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AB725" w14:textId="77777777" w:rsidR="00753F2E" w:rsidRPr="00753F2E" w:rsidRDefault="00753F2E" w:rsidP="00753F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53F2E">
        <w:rPr>
          <w:rFonts w:ascii="Times New Roman" w:hAnsi="Times New Roman"/>
          <w:b/>
          <w:bCs/>
          <w:sz w:val="24"/>
          <w:szCs w:val="24"/>
        </w:rPr>
        <w:t xml:space="preserve">МИНИСТЕРСТВО НАУКИ И ВЫСШЕГО ОБРАЗОВАНИЯ РОССИЙСКОЙ </w:t>
      </w:r>
    </w:p>
    <w:p w14:paraId="5810DF4E" w14:textId="77777777" w:rsidR="00753F2E" w:rsidRPr="00753F2E" w:rsidRDefault="00753F2E" w:rsidP="00753F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53F2E">
        <w:rPr>
          <w:rFonts w:ascii="Times New Roman" w:hAnsi="Times New Roman"/>
          <w:b/>
          <w:bCs/>
          <w:sz w:val="24"/>
          <w:szCs w:val="24"/>
        </w:rPr>
        <w:t xml:space="preserve">ФЕДЕРАЦИИ ФЕДЕРАЛЬНОЕ ГОСУДАРСТВЕННОЕ БЮДЖЕТНОЕ </w:t>
      </w:r>
    </w:p>
    <w:p w14:paraId="1A539D83" w14:textId="77777777" w:rsidR="00753F2E" w:rsidRPr="00753F2E" w:rsidRDefault="00753F2E" w:rsidP="00753F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53F2E">
        <w:rPr>
          <w:rFonts w:ascii="Times New Roman" w:hAnsi="Times New Roman"/>
          <w:b/>
          <w:bCs/>
          <w:sz w:val="24"/>
          <w:szCs w:val="24"/>
        </w:rPr>
        <w:t xml:space="preserve">ОБРАЗОВАТЕЛЬНОЕ УЧРЕЖДЕНИЕ ВЫСШЕГО ОБРАЗОВАНИЯ </w:t>
      </w:r>
    </w:p>
    <w:p w14:paraId="14CE6CD4" w14:textId="77777777" w:rsidR="00753F2E" w:rsidRPr="00753F2E" w:rsidRDefault="00753F2E" w:rsidP="00753F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53F2E">
        <w:rPr>
          <w:rFonts w:ascii="Times New Roman" w:hAnsi="Times New Roman"/>
          <w:b/>
          <w:bCs/>
          <w:sz w:val="24"/>
          <w:szCs w:val="24"/>
        </w:rPr>
        <w:t xml:space="preserve">«МОСКОВСКИЙ ГОСУДАРСТВЕННЫЙ ЮРИДИЧЕСКИЙ </w:t>
      </w:r>
    </w:p>
    <w:p w14:paraId="4E31CA5F" w14:textId="77777777" w:rsidR="00753F2E" w:rsidRPr="00753F2E" w:rsidRDefault="00753F2E" w:rsidP="00753F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53F2E">
        <w:rPr>
          <w:rFonts w:ascii="Times New Roman" w:hAnsi="Times New Roman"/>
          <w:b/>
          <w:bCs/>
          <w:sz w:val="24"/>
          <w:szCs w:val="24"/>
        </w:rPr>
        <w:t xml:space="preserve">УНИВЕРСИТЕТ ИМЕНИ О.Е. КУТАФИНА (МГЮА)» </w:t>
      </w:r>
    </w:p>
    <w:p w14:paraId="672A6659" w14:textId="77777777" w:rsidR="001F6BF7" w:rsidRPr="008F13CB" w:rsidRDefault="001F6BF7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50E6FFAE" w14:textId="667777C2" w:rsidR="10DFD6E9" w:rsidRPr="008F13CB" w:rsidRDefault="10DFD6E9" w:rsidP="002C36D4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5B446B9C" w14:textId="71CE7225" w:rsidR="10DFD6E9" w:rsidRPr="008F13CB" w:rsidRDefault="10DFD6E9" w:rsidP="002C36D4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4D43A96" w14:textId="7C6B7DA7" w:rsidR="004851D7" w:rsidRPr="008F13CB" w:rsidRDefault="00A314CA" w:rsidP="002C36D4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i/>
          <w:iCs/>
          <w:color w:val="000000" w:themeColor="text1"/>
          <w:sz w:val="28"/>
          <w:szCs w:val="28"/>
        </w:rPr>
        <w:t>Кафедра истории государства и права</w:t>
      </w:r>
    </w:p>
    <w:p w14:paraId="5FF232E5" w14:textId="02EFF538" w:rsidR="001F6BF7" w:rsidRPr="008F13CB" w:rsidRDefault="10DFD6E9" w:rsidP="002C36D4">
      <w:pPr>
        <w:spacing w:after="0" w:line="240" w:lineRule="auto"/>
        <w:jc w:val="center"/>
        <w:rPr>
          <w:rFonts w:ascii="Times New Roman" w:eastAsia="Times New Roman" w:hAnsi="Times New Roman"/>
          <w:i/>
          <w:iCs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i/>
          <w:iCs/>
          <w:color w:val="000000" w:themeColor="text1"/>
          <w:sz w:val="28"/>
          <w:szCs w:val="28"/>
        </w:rPr>
        <w:t>Ка</w:t>
      </w:r>
      <w:r w:rsidR="00310C8E" w:rsidRPr="008F13CB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федра </w:t>
      </w:r>
      <w:r w:rsidR="00A314CA" w:rsidRPr="008F13CB">
        <w:rPr>
          <w:rFonts w:ascii="Times New Roman" w:hAnsi="Times New Roman"/>
          <w:i/>
          <w:iCs/>
          <w:color w:val="000000" w:themeColor="text1"/>
          <w:sz w:val="28"/>
          <w:szCs w:val="28"/>
        </w:rPr>
        <w:t>теории государства и права</w:t>
      </w:r>
    </w:p>
    <w:p w14:paraId="6F3AE047" w14:textId="77777777" w:rsidR="00734DA1" w:rsidRPr="008F13CB" w:rsidRDefault="00734DA1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0BB94C92" w14:textId="60790633" w:rsidR="001F6BF7" w:rsidRPr="008F13CB" w:rsidRDefault="00310C8E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РАБОЧАЯ ПРОГРАММА </w:t>
      </w:r>
      <w:r w:rsidR="10DFD6E9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ДИСЦИПЛИНЫ (МОДУЛЯ) </w:t>
      </w:r>
    </w:p>
    <w:p w14:paraId="5DAB6C7B" w14:textId="77777777" w:rsidR="001F6BF7" w:rsidRPr="008F13CB" w:rsidRDefault="001F6BF7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44"/>
          <w:lang w:eastAsia="ru-RU"/>
        </w:rPr>
      </w:pPr>
    </w:p>
    <w:p w14:paraId="7B656A22" w14:textId="2C38015D" w:rsidR="006D1E77" w:rsidRPr="008F13CB" w:rsidRDefault="00454058" w:rsidP="002C36D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ar-SA"/>
        </w:rPr>
      </w:pPr>
      <w:r w:rsidRPr="008F13CB">
        <w:rPr>
          <w:rFonts w:ascii="Times New Roman" w:eastAsia="Times New Roman" w:hAnsi="Times New Roman"/>
          <w:b/>
          <w:bCs/>
          <w:color w:val="000000" w:themeColor="text1"/>
          <w:sz w:val="32"/>
          <w:szCs w:val="32"/>
          <w:lang w:eastAsia="ar-SA"/>
        </w:rPr>
        <w:t>ТЕОРЕТИКО-ИСТОРИЧЕСКИЕ ПРАВОВЫЕ НАУКИ</w:t>
      </w:r>
    </w:p>
    <w:p w14:paraId="16511004" w14:textId="77777777" w:rsidR="00734DA1" w:rsidRPr="008F13CB" w:rsidRDefault="00734DA1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</w:p>
    <w:p w14:paraId="1385D6A0" w14:textId="62F2C3DE" w:rsidR="001F6BF7" w:rsidRPr="008F13CB" w:rsidRDefault="008B1E55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2.1.3</w:t>
      </w:r>
    </w:p>
    <w:p w14:paraId="6A05A809" w14:textId="77777777" w:rsidR="001F6BF7" w:rsidRPr="008F13CB" w:rsidRDefault="001F6BF7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4996262E" w14:textId="542058FE" w:rsidR="001F6BF7" w:rsidRPr="008F13CB" w:rsidRDefault="00CF66F5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год набора - 2023</w:t>
      </w:r>
    </w:p>
    <w:p w14:paraId="26A6B175" w14:textId="77777777" w:rsidR="00734DA1" w:rsidRPr="008F13CB" w:rsidRDefault="00734DA1" w:rsidP="002C36D4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8F13CB" w:rsidRPr="008F13CB" w14:paraId="0077E8AE" w14:textId="77777777" w:rsidTr="00193DE6">
        <w:tc>
          <w:tcPr>
            <w:tcW w:w="4673" w:type="dxa"/>
          </w:tcPr>
          <w:p w14:paraId="77EDA6D8" w14:textId="271F1468" w:rsidR="001F6BF7" w:rsidRPr="008F13CB" w:rsidRDefault="00AE2025" w:rsidP="002C3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</w:t>
            </w:r>
            <w:r w:rsidR="001F6BF7"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аи</w:t>
            </w:r>
            <w:r w:rsidR="002D26BB"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менование области науки</w:t>
            </w:r>
            <w:r w:rsidR="001F6BF7"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820" w:type="dxa"/>
            <w:vAlign w:val="center"/>
          </w:tcPr>
          <w:p w14:paraId="2CA2921E" w14:textId="77777777" w:rsidR="001F6BF7" w:rsidRDefault="002D26BB" w:rsidP="002C36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Социальные и гуманитарные науки</w:t>
            </w:r>
          </w:p>
          <w:p w14:paraId="6AFCD24D" w14:textId="61664CF1" w:rsidR="009206A1" w:rsidRPr="008F13CB" w:rsidRDefault="009206A1" w:rsidP="002C36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F13CB" w:rsidRPr="008F13CB" w14:paraId="3A9FC005" w14:textId="77777777" w:rsidTr="00193DE6">
        <w:tc>
          <w:tcPr>
            <w:tcW w:w="4673" w:type="dxa"/>
          </w:tcPr>
          <w:p w14:paraId="290F5F59" w14:textId="77777777" w:rsidR="001F6BF7" w:rsidRPr="008F13CB" w:rsidRDefault="001F6BF7" w:rsidP="002C3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Уровень высшего образования:</w:t>
            </w:r>
          </w:p>
        </w:tc>
        <w:tc>
          <w:tcPr>
            <w:tcW w:w="4820" w:type="dxa"/>
            <w:vAlign w:val="center"/>
          </w:tcPr>
          <w:p w14:paraId="09DBB7CA" w14:textId="77777777" w:rsidR="001F6BF7" w:rsidRDefault="00BE1E4D" w:rsidP="002C36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Подготовка</w:t>
            </w:r>
            <w:r w:rsidR="001F6BF7"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кадров высшей квалификации</w:t>
            </w:r>
          </w:p>
          <w:p w14:paraId="5E2B4336" w14:textId="0605069F" w:rsidR="009206A1" w:rsidRPr="008F13CB" w:rsidRDefault="009206A1" w:rsidP="002C36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F13CB" w:rsidRPr="008F13CB" w14:paraId="4643A043" w14:textId="77777777" w:rsidTr="00193DE6">
        <w:tc>
          <w:tcPr>
            <w:tcW w:w="4673" w:type="dxa"/>
          </w:tcPr>
          <w:p w14:paraId="2DF6AE9A" w14:textId="77777777" w:rsidR="00212A31" w:rsidRDefault="00212A31" w:rsidP="002C3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Наименование группы научных специальностей:</w:t>
            </w:r>
          </w:p>
          <w:p w14:paraId="18B37DD5" w14:textId="58F79AB3" w:rsidR="000C5886" w:rsidRPr="008F13CB" w:rsidRDefault="000C5886" w:rsidP="002C3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38EF0FF3" w14:textId="586BA2FB" w:rsidR="00212A31" w:rsidRPr="008F13CB" w:rsidRDefault="00212A31" w:rsidP="002C36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Право</w:t>
            </w:r>
          </w:p>
        </w:tc>
      </w:tr>
      <w:tr w:rsidR="008F13CB" w:rsidRPr="008F13CB" w14:paraId="15E76349" w14:textId="77777777" w:rsidTr="00193DE6">
        <w:tc>
          <w:tcPr>
            <w:tcW w:w="4673" w:type="dxa"/>
          </w:tcPr>
          <w:p w14:paraId="14DA2548" w14:textId="019233A1" w:rsidR="001F6BF7" w:rsidRPr="008F13CB" w:rsidRDefault="00AE2025" w:rsidP="002C3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</w:t>
            </w:r>
            <w:r w:rsidR="002D26BB"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аименование научной специальности</w:t>
            </w:r>
            <w:r w:rsidR="009206A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820" w:type="dxa"/>
            <w:vAlign w:val="center"/>
          </w:tcPr>
          <w:p w14:paraId="5700F30D" w14:textId="77777777" w:rsidR="001F6BF7" w:rsidRDefault="002D26BB" w:rsidP="002C36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5.1.1. Теоретико-исторические</w:t>
            </w:r>
            <w:r w:rsidR="003779B5"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правовые</w:t>
            </w:r>
            <w:r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науки</w:t>
            </w:r>
          </w:p>
          <w:p w14:paraId="5D4C5EAB" w14:textId="4D26726F" w:rsidR="009206A1" w:rsidRPr="008F13CB" w:rsidRDefault="009206A1" w:rsidP="002C36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F13CB" w:rsidRPr="008F13CB" w14:paraId="4C850919" w14:textId="77777777" w:rsidTr="00193DE6">
        <w:tc>
          <w:tcPr>
            <w:tcW w:w="4673" w:type="dxa"/>
          </w:tcPr>
          <w:p w14:paraId="4AB95E50" w14:textId="60D35A10" w:rsidR="00AE2025" w:rsidRPr="008F13CB" w:rsidRDefault="00AE2025" w:rsidP="002C3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Наименование отрасли науки</w:t>
            </w:r>
            <w:r w:rsidR="009206A1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4820" w:type="dxa"/>
            <w:vAlign w:val="center"/>
          </w:tcPr>
          <w:p w14:paraId="721B6B0B" w14:textId="77777777" w:rsidR="00AE2025" w:rsidRDefault="00AE2025" w:rsidP="002C36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Юридические</w:t>
            </w:r>
          </w:p>
          <w:p w14:paraId="4464079E" w14:textId="5A7914AF" w:rsidR="009206A1" w:rsidRPr="008F13CB" w:rsidRDefault="009206A1" w:rsidP="002C36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1F6BF7" w:rsidRPr="008F13CB" w14:paraId="0412FAA1" w14:textId="77777777" w:rsidTr="00193DE6">
        <w:tc>
          <w:tcPr>
            <w:tcW w:w="4673" w:type="dxa"/>
          </w:tcPr>
          <w:p w14:paraId="39AB11BC" w14:textId="56F3D598" w:rsidR="001F6BF7" w:rsidRPr="008F13CB" w:rsidRDefault="00AE2025" w:rsidP="002C36D4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Форма </w:t>
            </w:r>
            <w:r w:rsidR="001F6BF7" w:rsidRPr="008F13CB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обучения:</w:t>
            </w:r>
          </w:p>
        </w:tc>
        <w:tc>
          <w:tcPr>
            <w:tcW w:w="4820" w:type="dxa"/>
            <w:vAlign w:val="center"/>
          </w:tcPr>
          <w:p w14:paraId="42FBD074" w14:textId="20258E0B" w:rsidR="001F6BF7" w:rsidRDefault="00292EDD" w:rsidP="002C36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10DFD6E9" w:rsidRPr="008F13CB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чная</w:t>
            </w:r>
          </w:p>
          <w:p w14:paraId="229E0C6F" w14:textId="20E66D4C" w:rsidR="009206A1" w:rsidRPr="008F13CB" w:rsidRDefault="009206A1" w:rsidP="002C36D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3DEEC669" w14:textId="41180434" w:rsidR="001F6BF7" w:rsidRDefault="001F6BF7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233F0B3B" w14:textId="77777777" w:rsidR="00292EDD" w:rsidRDefault="00292EDD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449EA9AE" w14:textId="77777777" w:rsidR="00292EDD" w:rsidRDefault="00292EDD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15E04A7C" w14:textId="77777777" w:rsidR="00292EDD" w:rsidRDefault="00292EDD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58963B75" w14:textId="77777777" w:rsidR="00292EDD" w:rsidRDefault="00292EDD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7EFC8BA7" w14:textId="77777777" w:rsidR="00292EDD" w:rsidRDefault="00292EDD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3BB1ECC9" w14:textId="77777777" w:rsidR="00086338" w:rsidRDefault="00086338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4CAD212D" w14:textId="77777777" w:rsidR="00753F2E" w:rsidRPr="008F13CB" w:rsidRDefault="00753F2E" w:rsidP="009206A1">
      <w:pPr>
        <w:widowControl w:val="0"/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1A06A3D" w14:textId="77777777" w:rsidR="00E702FC" w:rsidRPr="008F13CB" w:rsidRDefault="00E702FC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2188E9C" w14:textId="77777777" w:rsidR="00E702FC" w:rsidRPr="008F13CB" w:rsidRDefault="00E702FC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50889258" w14:textId="4876A40B" w:rsidR="00283FC4" w:rsidRDefault="00CF66F5" w:rsidP="002C36D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sectPr w:rsidR="00283FC4" w:rsidSect="00283FC4">
          <w:footerReference w:type="default" r:id="rId8"/>
          <w:pgSz w:w="11906" w:h="16838" w:code="9"/>
          <w:pgMar w:top="1134" w:right="1134" w:bottom="1134" w:left="1418" w:header="709" w:footer="709" w:gutter="0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Москва – 2023</w:t>
      </w:r>
    </w:p>
    <w:p w14:paraId="2A27DF9E" w14:textId="4CFBBD24" w:rsidR="00CF66F5" w:rsidRPr="00C70AD2" w:rsidRDefault="00A531C1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</w:t>
      </w:r>
      <w:r w:rsidR="00292EDD">
        <w:rPr>
          <w:rFonts w:ascii="Times New Roman" w:hAnsi="Times New Roman"/>
          <w:bCs/>
          <w:color w:val="000000" w:themeColor="text1"/>
          <w:sz w:val="28"/>
          <w:szCs w:val="28"/>
        </w:rPr>
        <w:t>рограмма по</w:t>
      </w:r>
      <w:r w:rsidR="00C8275F" w:rsidRPr="008F13C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дисциплине (модулю)</w:t>
      </w:r>
      <w:r w:rsidR="00C8275F" w:rsidRPr="008F13CB">
        <w:rPr>
          <w:color w:val="000000" w:themeColor="text1"/>
          <w:sz w:val="28"/>
          <w:szCs w:val="28"/>
        </w:rPr>
        <w:t xml:space="preserve"> </w:t>
      </w:r>
      <w:r w:rsidR="002B1CEA" w:rsidRPr="008F13C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утверждена на </w:t>
      </w:r>
      <w:r w:rsidR="00926224" w:rsidRPr="008F13CB">
        <w:rPr>
          <w:rFonts w:ascii="Times New Roman" w:hAnsi="Times New Roman"/>
          <w:color w:val="000000" w:themeColor="text1"/>
          <w:sz w:val="28"/>
          <w:szCs w:val="28"/>
        </w:rPr>
        <w:t>заседании кафедр</w:t>
      </w:r>
      <w:r w:rsidR="00E311DD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3D125D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истории государства и права, </w:t>
      </w:r>
      <w:r w:rsidR="00CF66F5" w:rsidRPr="005D7DF1">
        <w:rPr>
          <w:rFonts w:ascii="Times New Roman" w:hAnsi="Times New Roman"/>
          <w:sz w:val="28"/>
          <w:szCs w:val="28"/>
        </w:rPr>
        <w:t xml:space="preserve">протокол № </w:t>
      </w:r>
      <w:r w:rsidR="00CF66F5" w:rsidRPr="00CF0B8F">
        <w:rPr>
          <w:rFonts w:ascii="Times New Roman" w:hAnsi="Times New Roman"/>
          <w:sz w:val="28"/>
          <w:szCs w:val="28"/>
        </w:rPr>
        <w:t xml:space="preserve">9 от «28» марта 2023 </w:t>
      </w:r>
      <w:r w:rsidR="00CF66F5" w:rsidRPr="00C71387">
        <w:rPr>
          <w:rFonts w:ascii="Times New Roman" w:hAnsi="Times New Roman"/>
          <w:sz w:val="28"/>
          <w:szCs w:val="28"/>
        </w:rPr>
        <w:t>года</w:t>
      </w:r>
      <w:r w:rsidR="00CF66F5">
        <w:rPr>
          <w:rFonts w:ascii="Times New Roman" w:hAnsi="Times New Roman"/>
          <w:sz w:val="28"/>
          <w:szCs w:val="28"/>
        </w:rPr>
        <w:t>,</w:t>
      </w:r>
      <w:r w:rsidR="00193DE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теории государст</w:t>
      </w:r>
      <w:r w:rsidR="00193DE6">
        <w:rPr>
          <w:rFonts w:ascii="Times New Roman" w:hAnsi="Times New Roman"/>
          <w:color w:val="000000" w:themeColor="text1"/>
          <w:sz w:val="28"/>
          <w:szCs w:val="28"/>
        </w:rPr>
        <w:t xml:space="preserve">ва и права, </w:t>
      </w:r>
      <w:r w:rsidR="00CF66F5" w:rsidRPr="00C70AD2">
        <w:rPr>
          <w:rFonts w:ascii="Times New Roman" w:hAnsi="Times New Roman"/>
          <w:sz w:val="28"/>
          <w:szCs w:val="28"/>
        </w:rPr>
        <w:t>протокол №</w:t>
      </w:r>
      <w:r w:rsidR="00CF66F5">
        <w:rPr>
          <w:rFonts w:ascii="Times New Roman" w:hAnsi="Times New Roman"/>
          <w:sz w:val="28"/>
          <w:szCs w:val="28"/>
        </w:rPr>
        <w:t>9</w:t>
      </w:r>
      <w:r w:rsidR="00CF66F5" w:rsidRPr="00C70AD2">
        <w:rPr>
          <w:rFonts w:ascii="Times New Roman" w:hAnsi="Times New Roman"/>
          <w:sz w:val="28"/>
          <w:szCs w:val="28"/>
        </w:rPr>
        <w:t xml:space="preserve"> </w:t>
      </w:r>
      <w:r w:rsidR="00CF66F5">
        <w:rPr>
          <w:rFonts w:ascii="Times New Roman" w:hAnsi="Times New Roman"/>
          <w:sz w:val="28"/>
          <w:szCs w:val="28"/>
        </w:rPr>
        <w:t>от 30 марта 2023 года</w:t>
      </w:r>
    </w:p>
    <w:p w14:paraId="3F362836" w14:textId="4304CC8C" w:rsidR="00E311DD" w:rsidRPr="008F13CB" w:rsidRDefault="00E311DD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0F4B2C3" w14:textId="2ED88A24" w:rsidR="00102880" w:rsidRPr="008F13CB" w:rsidRDefault="00102880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277BCD2" w14:textId="4AED1AE5" w:rsidR="004851D7" w:rsidRPr="008F13CB" w:rsidRDefault="004851D7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5FA4CFD8" w14:textId="77777777" w:rsidR="00193DE6" w:rsidRPr="00DF0C02" w:rsidRDefault="00193DE6" w:rsidP="00292E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Авторы: </w:t>
      </w:r>
    </w:p>
    <w:p w14:paraId="50C689E1" w14:textId="23E99631" w:rsidR="00193DE6" w:rsidRPr="00DF0C02" w:rsidRDefault="00193DE6" w:rsidP="00292E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0C02">
        <w:rPr>
          <w:rFonts w:ascii="Times New Roman" w:hAnsi="Times New Roman"/>
          <w:bCs/>
          <w:iCs/>
          <w:color w:val="000000" w:themeColor="text1"/>
          <w:sz w:val="28"/>
          <w:szCs w:val="28"/>
        </w:rPr>
        <w:t>Исаев И.А.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— </w:t>
      </w:r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>з</w:t>
      </w: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аведующий кафедрой истории государства и права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Университета имени О.Е. </w:t>
      </w:r>
      <w:proofErr w:type="spellStart"/>
      <w:r w:rsidRPr="00DF0C02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 (МГЮА), заслуженный деятель науки Российский Федерации, доктор юридических наук, профессор;</w:t>
      </w:r>
    </w:p>
    <w:p w14:paraId="6BA4529B" w14:textId="5A76DAAD" w:rsidR="00193DE6" w:rsidRPr="00DF0C02" w:rsidRDefault="00193DE6" w:rsidP="00292E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0C02">
        <w:rPr>
          <w:rFonts w:ascii="Times New Roman" w:hAnsi="Times New Roman"/>
          <w:bCs/>
          <w:iCs/>
          <w:color w:val="000000" w:themeColor="text1"/>
          <w:sz w:val="28"/>
          <w:szCs w:val="28"/>
        </w:rPr>
        <w:t>Корнев</w:t>
      </w:r>
      <w:r w:rsidR="00CF66F5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А.В.</w:t>
      </w:r>
      <w:r w:rsidRPr="00DF0C02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— </w:t>
      </w: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заведующий кафедрой теории государства и права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Университета имени О.Е. </w:t>
      </w:r>
      <w:proofErr w:type="spellStart"/>
      <w:r w:rsidRPr="00DF0C02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 (МГЮА), доктор юридических наук, профессор;</w:t>
      </w:r>
    </w:p>
    <w:p w14:paraId="1A01E44B" w14:textId="25C4AB09" w:rsidR="00193DE6" w:rsidRPr="00DF0C02" w:rsidRDefault="00193DE6" w:rsidP="00292E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Липень С.В.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— профессор </w:t>
      </w: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теории государства и права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>Университета имени О.Е.</w:t>
      </w:r>
      <w:r w:rsidR="00CF66F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DF0C02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 (МГЮА), доктор юридических наук, профессор;</w:t>
      </w:r>
    </w:p>
    <w:p w14:paraId="559FDEF2" w14:textId="77777777" w:rsidR="00193DE6" w:rsidRPr="00DF0C02" w:rsidRDefault="00193DE6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Глотова Е.Л.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— </w:t>
      </w: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доцент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кафедры Университета имени О.Е. </w:t>
      </w:r>
      <w:proofErr w:type="spellStart"/>
      <w:r w:rsidRPr="00DF0C02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 (МГЮА), кандидат исторических наук, доцент;</w:t>
      </w:r>
    </w:p>
    <w:p w14:paraId="7138D19D" w14:textId="77777777" w:rsidR="00193DE6" w:rsidRPr="00DF0C02" w:rsidRDefault="00193DE6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F0C02">
        <w:rPr>
          <w:rFonts w:ascii="Times New Roman" w:hAnsi="Times New Roman"/>
          <w:iCs/>
          <w:color w:val="000000" w:themeColor="text1"/>
          <w:sz w:val="28"/>
          <w:szCs w:val="28"/>
        </w:rPr>
        <w:t>Петрова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Т.В.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— </w:t>
      </w: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доцент теории государства и права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Университета имени О.Е. </w:t>
      </w:r>
      <w:proofErr w:type="spellStart"/>
      <w:r w:rsidRPr="00DF0C02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 (МГЮА), кандидат юридических наук;</w:t>
      </w:r>
    </w:p>
    <w:p w14:paraId="2BCE5CDD" w14:textId="77777777" w:rsidR="00193DE6" w:rsidRPr="00DF0C02" w:rsidRDefault="00193DE6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Румянцева В.Г.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— </w:t>
      </w:r>
      <w:r>
        <w:rPr>
          <w:rFonts w:ascii="Times New Roman" w:hAnsi="Times New Roman"/>
          <w:color w:val="000000" w:themeColor="text1"/>
          <w:sz w:val="28"/>
          <w:szCs w:val="28"/>
        </w:rPr>
        <w:t>доц</w:t>
      </w: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ент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кафедры Университета имени О.Е. </w:t>
      </w:r>
      <w:proofErr w:type="spellStart"/>
      <w:r w:rsidRPr="00DF0C02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 (МГЮА), кандидат юридических наук, доцент.</w:t>
      </w:r>
    </w:p>
    <w:p w14:paraId="26CD4242" w14:textId="77777777" w:rsidR="00193DE6" w:rsidRPr="00DF0C02" w:rsidRDefault="00193DE6" w:rsidP="00292ED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2B73ABC1" w14:textId="77777777" w:rsidR="00193DE6" w:rsidRDefault="00193DE6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333994F" w14:textId="77777777" w:rsidR="00292EDD" w:rsidRPr="008F13CB" w:rsidRDefault="00292EDD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F90D36C" w14:textId="337A4539" w:rsidR="00193DE6" w:rsidRPr="00DF0C02" w:rsidRDefault="00292EDD" w:rsidP="00292E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Рецензент</w:t>
      </w:r>
      <w:r w:rsidR="00193DE6" w:rsidRPr="00DF0C02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</w:p>
    <w:p w14:paraId="420B9493" w14:textId="77777777" w:rsidR="00193DE6" w:rsidRPr="008F13CB" w:rsidRDefault="00193DE6" w:rsidP="00292ED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>Петюкова</w:t>
      </w:r>
      <w:proofErr w:type="spellEnd"/>
      <w:r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О.Н. </w:t>
      </w:r>
      <w:r w:rsidRPr="00DF0C02">
        <w:rPr>
          <w:rFonts w:ascii="Times New Roman" w:hAnsi="Times New Roman"/>
          <w:color w:val="000000" w:themeColor="text1"/>
          <w:sz w:val="28"/>
          <w:szCs w:val="28"/>
        </w:rPr>
        <w:t xml:space="preserve">— </w:t>
      </w:r>
      <w:r w:rsidRPr="00DF0C02">
        <w:rPr>
          <w:rFonts w:ascii="Times New Roman" w:hAnsi="Times New Roman"/>
          <w:bCs/>
          <w:color w:val="000000" w:themeColor="text1"/>
          <w:sz w:val="28"/>
          <w:szCs w:val="28"/>
        </w:rPr>
        <w:t>профессор Департамента международного и публичного права юридического факультета Финансового университета при Правительстве Российской Федерации</w:t>
      </w: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>, доктор юридических наук, доцент.</w:t>
      </w:r>
    </w:p>
    <w:p w14:paraId="514FAA09" w14:textId="77777777" w:rsidR="00193DE6" w:rsidRPr="008F13CB" w:rsidRDefault="00193DE6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green"/>
        </w:rPr>
      </w:pPr>
    </w:p>
    <w:p w14:paraId="1924A8D8" w14:textId="77777777" w:rsidR="00A531C1" w:rsidRPr="008F13CB" w:rsidRDefault="00A531C1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highlight w:val="green"/>
        </w:rPr>
      </w:pPr>
    </w:p>
    <w:p w14:paraId="11E4543A" w14:textId="6C2D0571" w:rsidR="001B29D1" w:rsidRPr="008F13CB" w:rsidRDefault="00A531C1" w:rsidP="00292ED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Исаев И. А., Ко</w:t>
      </w:r>
      <w:r w:rsidR="0031398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нев А. В., Липень С. В., </w:t>
      </w:r>
      <w:r w:rsidR="00324BF7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Глотова Е. Л.,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Петрова Т. В., Румянцева В. Г. </w:t>
      </w:r>
      <w:r w:rsidR="001B29D1" w:rsidRPr="008F13CB">
        <w:rPr>
          <w:rFonts w:ascii="Times New Roman" w:hAnsi="Times New Roman"/>
          <w:color w:val="000000" w:themeColor="text1"/>
          <w:sz w:val="28"/>
          <w:szCs w:val="28"/>
        </w:rPr>
        <w:t>Рабочая программа по дис</w:t>
      </w:r>
      <w:r w:rsidR="00193DE6">
        <w:rPr>
          <w:rFonts w:ascii="Times New Roman" w:hAnsi="Times New Roman"/>
          <w:color w:val="000000" w:themeColor="text1"/>
          <w:sz w:val="28"/>
          <w:szCs w:val="28"/>
        </w:rPr>
        <w:t xml:space="preserve">циплине (модулю) Теоретико-исторические правовые науки </w:t>
      </w:r>
      <w:r w:rsidR="001B29D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/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И. А. </w:t>
      </w:r>
      <w:r w:rsidR="001B29D1" w:rsidRPr="008F13CB">
        <w:rPr>
          <w:rFonts w:ascii="Times New Roman" w:hAnsi="Times New Roman"/>
          <w:color w:val="000000" w:themeColor="text1"/>
          <w:sz w:val="28"/>
          <w:szCs w:val="28"/>
        </w:rPr>
        <w:t>Исаев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B29D1" w:rsidRPr="008F13CB">
        <w:rPr>
          <w:rFonts w:ascii="Times New Roman" w:hAnsi="Times New Roman"/>
          <w:color w:val="000000" w:themeColor="text1"/>
          <w:sz w:val="28"/>
          <w:szCs w:val="28"/>
        </w:rPr>
        <w:t>А.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 </w:t>
      </w:r>
      <w:r w:rsidR="003439F5" w:rsidRPr="008F13CB">
        <w:rPr>
          <w:rFonts w:ascii="Times New Roman" w:hAnsi="Times New Roman"/>
          <w:color w:val="000000" w:themeColor="text1"/>
          <w:sz w:val="28"/>
          <w:szCs w:val="28"/>
        </w:rPr>
        <w:t>Ко</w:t>
      </w:r>
      <w:r w:rsidR="00313983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3439F5" w:rsidRPr="008F13CB">
        <w:rPr>
          <w:rFonts w:ascii="Times New Roman" w:hAnsi="Times New Roman"/>
          <w:color w:val="000000" w:themeColor="text1"/>
          <w:sz w:val="28"/>
          <w:szCs w:val="28"/>
        </w:rPr>
        <w:t>нев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С. В. </w:t>
      </w:r>
      <w:r w:rsidR="003439F5" w:rsidRPr="008F13CB">
        <w:rPr>
          <w:rFonts w:ascii="Times New Roman" w:hAnsi="Times New Roman"/>
          <w:color w:val="000000" w:themeColor="text1"/>
          <w:sz w:val="28"/>
          <w:szCs w:val="28"/>
        </w:rPr>
        <w:t>Липень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324BF7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Е. Л. Глотова,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Т. В. </w:t>
      </w:r>
      <w:r w:rsidR="003439F5" w:rsidRPr="008F13CB">
        <w:rPr>
          <w:rFonts w:ascii="Times New Roman" w:hAnsi="Times New Roman"/>
          <w:color w:val="000000" w:themeColor="text1"/>
          <w:sz w:val="28"/>
          <w:szCs w:val="28"/>
        </w:rPr>
        <w:t>Петрова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В. Г. </w:t>
      </w:r>
      <w:r w:rsidR="003439F5" w:rsidRPr="008F13CB">
        <w:rPr>
          <w:rFonts w:ascii="Times New Roman" w:hAnsi="Times New Roman"/>
          <w:color w:val="000000" w:themeColor="text1"/>
          <w:sz w:val="28"/>
          <w:szCs w:val="28"/>
        </w:rPr>
        <w:t>Румянцева.</w:t>
      </w:r>
      <w:r w:rsidR="001B29D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— М.: Издательский центр Университета </w:t>
      </w:r>
      <w:r w:rsidR="00CF66F5">
        <w:rPr>
          <w:rFonts w:ascii="Times New Roman" w:hAnsi="Times New Roman"/>
          <w:color w:val="000000" w:themeColor="text1"/>
          <w:sz w:val="28"/>
          <w:szCs w:val="28"/>
        </w:rPr>
        <w:t xml:space="preserve">имени О.Е. </w:t>
      </w:r>
      <w:proofErr w:type="spellStart"/>
      <w:r w:rsidR="00CF66F5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="00CF66F5">
        <w:rPr>
          <w:rFonts w:ascii="Times New Roman" w:hAnsi="Times New Roman"/>
          <w:color w:val="000000" w:themeColor="text1"/>
          <w:sz w:val="28"/>
          <w:szCs w:val="28"/>
        </w:rPr>
        <w:t xml:space="preserve"> (МГЮА), 2023</w:t>
      </w:r>
      <w:r w:rsidR="001B29D1"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A8DC9CC" w14:textId="77777777" w:rsidR="003439F5" w:rsidRPr="008F13CB" w:rsidRDefault="003439F5" w:rsidP="00292ED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highlight w:val="green"/>
        </w:rPr>
      </w:pPr>
    </w:p>
    <w:p w14:paraId="038E306D" w14:textId="77777777" w:rsidR="003439F5" w:rsidRPr="008F13CB" w:rsidRDefault="003439F5" w:rsidP="00292E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14:paraId="598C8DFC" w14:textId="77777777" w:rsidR="003439F5" w:rsidRPr="008F13CB" w:rsidRDefault="003439F5" w:rsidP="00292ED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14:paraId="486E1803" w14:textId="77777777" w:rsidR="003439F5" w:rsidRPr="008F13CB" w:rsidRDefault="003439F5" w:rsidP="00292EDD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14:paraId="761CE286" w14:textId="77777777" w:rsidR="003439F5" w:rsidRDefault="003439F5" w:rsidP="00292EDD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14:paraId="394F91ED" w14:textId="77777777" w:rsidR="00292EDD" w:rsidRPr="008F13CB" w:rsidRDefault="00292EDD" w:rsidP="00292EDD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</w:p>
    <w:p w14:paraId="21D9E64B" w14:textId="4EC82777" w:rsidR="003439F5" w:rsidRPr="008F13CB" w:rsidRDefault="003439F5" w:rsidP="00292EDD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Программа составле</w:t>
      </w:r>
      <w:r w:rsidR="000C5886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на в соответствии с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ФГТ.</w:t>
      </w:r>
    </w:p>
    <w:p w14:paraId="67B0240C" w14:textId="77777777" w:rsidR="001B29D1" w:rsidRPr="008F13CB" w:rsidRDefault="001B29D1" w:rsidP="00292EDD">
      <w:pPr>
        <w:spacing w:after="0" w:line="240" w:lineRule="auto"/>
        <w:ind w:firstLine="709"/>
        <w:jc w:val="right"/>
        <w:rPr>
          <w:rFonts w:ascii="Times New Roman" w:hAnsi="Times New Roman"/>
          <w:b/>
          <w:color w:val="000000" w:themeColor="text1"/>
          <w:sz w:val="28"/>
          <w:szCs w:val="28"/>
          <w:highlight w:val="green"/>
        </w:rPr>
      </w:pPr>
    </w:p>
    <w:p w14:paraId="70FE4DBE" w14:textId="77777777" w:rsidR="001B29D1" w:rsidRPr="008F13CB" w:rsidRDefault="001B29D1" w:rsidP="00292EDD">
      <w:pPr>
        <w:tabs>
          <w:tab w:val="left" w:pos="4820"/>
        </w:tabs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  <w:highlight w:val="green"/>
        </w:rPr>
      </w:pPr>
    </w:p>
    <w:p w14:paraId="66F95CA5" w14:textId="4A415467" w:rsidR="001B29D1" w:rsidRPr="008F13CB" w:rsidRDefault="001B29D1" w:rsidP="00292EDD">
      <w:pPr>
        <w:tabs>
          <w:tab w:val="left" w:pos="4820"/>
        </w:tabs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© Университет </w:t>
      </w:r>
      <w:r w:rsidR="00CF66F5">
        <w:rPr>
          <w:rFonts w:ascii="Times New Roman" w:hAnsi="Times New Roman"/>
          <w:color w:val="000000" w:themeColor="text1"/>
          <w:sz w:val="28"/>
          <w:szCs w:val="28"/>
        </w:rPr>
        <w:t xml:space="preserve">имени О.Е. </w:t>
      </w:r>
      <w:proofErr w:type="spellStart"/>
      <w:r w:rsidR="00CF66F5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="00CF66F5">
        <w:rPr>
          <w:rFonts w:ascii="Times New Roman" w:hAnsi="Times New Roman"/>
          <w:color w:val="000000" w:themeColor="text1"/>
          <w:sz w:val="28"/>
          <w:szCs w:val="28"/>
        </w:rPr>
        <w:t xml:space="preserve"> (МГЮА), 2023</w:t>
      </w:r>
    </w:p>
    <w:p w14:paraId="430ECAD8" w14:textId="6E4FEE89" w:rsidR="001F6BF7" w:rsidRPr="008F13CB" w:rsidRDefault="00173E3A" w:rsidP="002C36D4">
      <w:pPr>
        <w:pStyle w:val="1"/>
        <w:rPr>
          <w:color w:val="000000" w:themeColor="text1"/>
        </w:rPr>
      </w:pPr>
      <w:bookmarkStart w:id="0" w:name="_Toc10444917"/>
      <w:bookmarkStart w:id="1" w:name="_Toc517217084"/>
      <w:r w:rsidRPr="008F13CB">
        <w:rPr>
          <w:color w:val="000000" w:themeColor="text1"/>
          <w:lang w:val="en-US"/>
        </w:rPr>
        <w:lastRenderedPageBreak/>
        <w:t>I</w:t>
      </w:r>
      <w:r w:rsidRPr="008F13CB">
        <w:rPr>
          <w:color w:val="000000" w:themeColor="text1"/>
        </w:rPr>
        <w:t>.</w:t>
      </w:r>
      <w:r w:rsidRPr="008F13CB">
        <w:rPr>
          <w:color w:val="000000" w:themeColor="text1"/>
          <w:lang w:eastAsia="ar-SA"/>
        </w:rPr>
        <w:t xml:space="preserve"> </w:t>
      </w:r>
      <w:r w:rsidR="001F6BF7" w:rsidRPr="008F13CB">
        <w:rPr>
          <w:color w:val="000000" w:themeColor="text1"/>
        </w:rPr>
        <w:t>ОБЩИЕ ПОЛОЖЕНИ</w:t>
      </w:r>
      <w:bookmarkEnd w:id="0"/>
      <w:r w:rsidR="003779B5" w:rsidRPr="008F13CB">
        <w:rPr>
          <w:color w:val="000000" w:themeColor="text1"/>
        </w:rPr>
        <w:t>Я</w:t>
      </w:r>
    </w:p>
    <w:p w14:paraId="22F33976" w14:textId="77777777" w:rsidR="009A1F36" w:rsidRPr="008F13CB" w:rsidRDefault="009A1F36" w:rsidP="002C36D4">
      <w:pPr>
        <w:pStyle w:val="1"/>
        <w:rPr>
          <w:color w:val="000000" w:themeColor="text1"/>
        </w:rPr>
      </w:pPr>
      <w:bookmarkStart w:id="2" w:name="_Toc10444918"/>
    </w:p>
    <w:p w14:paraId="4D5D2580" w14:textId="6A236A84" w:rsidR="001F6BF7" w:rsidRPr="008F13CB" w:rsidRDefault="001F6BF7" w:rsidP="002C36D4">
      <w:pPr>
        <w:pStyle w:val="1"/>
        <w:rPr>
          <w:color w:val="000000" w:themeColor="text1"/>
        </w:rPr>
      </w:pPr>
      <w:r w:rsidRPr="008F13CB">
        <w:rPr>
          <w:color w:val="000000" w:themeColor="text1"/>
        </w:rPr>
        <w:t>1.</w:t>
      </w:r>
      <w:r w:rsidR="003779B5" w:rsidRPr="008F13CB">
        <w:rPr>
          <w:color w:val="000000" w:themeColor="text1"/>
        </w:rPr>
        <w:t xml:space="preserve">1. Цели и задачи освоения </w:t>
      </w:r>
      <w:r w:rsidRPr="008F13CB">
        <w:rPr>
          <w:color w:val="000000" w:themeColor="text1"/>
        </w:rPr>
        <w:t>дисциплины</w:t>
      </w:r>
      <w:bookmarkEnd w:id="1"/>
      <w:r w:rsidRPr="008F13CB">
        <w:rPr>
          <w:color w:val="000000" w:themeColor="text1"/>
        </w:rPr>
        <w:t xml:space="preserve"> (модуля)</w:t>
      </w:r>
      <w:bookmarkEnd w:id="2"/>
    </w:p>
    <w:p w14:paraId="5997CC1D" w14:textId="77777777" w:rsidR="003575B0" w:rsidRPr="00292EDD" w:rsidRDefault="003575B0" w:rsidP="00292EDD">
      <w:pPr>
        <w:pStyle w:val="Standard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bookmarkStart w:id="3" w:name="__RefHeading__85_520759020"/>
      <w:bookmarkStart w:id="4" w:name="_Toc517217085"/>
      <w:bookmarkEnd w:id="3"/>
    </w:p>
    <w:p w14:paraId="4B655640" w14:textId="59CF30A4" w:rsidR="00A314CA" w:rsidRPr="00292EDD" w:rsidRDefault="00A314CA" w:rsidP="00292EDD">
      <w:pPr>
        <w:pStyle w:val="Standard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292EDD">
        <w:rPr>
          <w:rFonts w:ascii="Times New Roman" w:hAnsi="Times New Roman"/>
          <w:bCs/>
          <w:color w:val="000000" w:themeColor="text1"/>
          <w:sz w:val="28"/>
          <w:szCs w:val="28"/>
          <w:lang w:eastAsia="ar-SA"/>
        </w:rPr>
        <w:t xml:space="preserve">Целью освоения </w:t>
      </w:r>
      <w:r w:rsidRPr="00292E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дисциплины (модуля) «</w:t>
      </w:r>
      <w:r w:rsidRPr="00292E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Теоретико-исторические правовые науки</w:t>
      </w:r>
      <w:r w:rsidRPr="00292E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 явля</w:t>
      </w:r>
      <w:r w:rsidR="00A53383" w:rsidRPr="00292E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ется </w:t>
      </w:r>
      <w:r w:rsidR="00A31E2B" w:rsidRPr="00292E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формирование у </w:t>
      </w:r>
      <w:r w:rsidR="00AB319B" w:rsidRPr="00292E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обучающихся знаний, позволяющих им эффективно осуществлять научно-исследовательскую деятельность в области теоретико-исторических правовых наук.</w:t>
      </w:r>
    </w:p>
    <w:p w14:paraId="09AAB756" w14:textId="73AA3ECB" w:rsidR="00A314CA" w:rsidRPr="00292EDD" w:rsidRDefault="00A314CA" w:rsidP="00292EDD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HiddenHorzOCR" w:hAnsi="Times New Roman"/>
          <w:color w:val="000000" w:themeColor="text1"/>
          <w:sz w:val="28"/>
          <w:szCs w:val="28"/>
        </w:rPr>
      </w:pPr>
      <w:r w:rsidRPr="00292EDD">
        <w:rPr>
          <w:rFonts w:ascii="Times New Roman" w:eastAsia="HiddenHorzOCR" w:hAnsi="Times New Roman"/>
          <w:color w:val="000000" w:themeColor="text1"/>
          <w:sz w:val="28"/>
          <w:szCs w:val="28"/>
        </w:rPr>
        <w:t xml:space="preserve">Задачами </w:t>
      </w:r>
      <w:r w:rsidRPr="00292E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дисциплины (модуля) «</w:t>
      </w:r>
      <w:r w:rsidRPr="00292EDD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Теоретико-исторические правовые науки</w:t>
      </w:r>
      <w:r w:rsidRPr="00292ED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Pr="00292EDD">
        <w:rPr>
          <w:rFonts w:ascii="Times New Roman" w:eastAsia="HiddenHorzOCR" w:hAnsi="Times New Roman"/>
          <w:color w:val="000000" w:themeColor="text1"/>
          <w:sz w:val="28"/>
          <w:szCs w:val="28"/>
        </w:rPr>
        <w:t xml:space="preserve"> являются: </w:t>
      </w:r>
    </w:p>
    <w:p w14:paraId="754808CC" w14:textId="5B95661E" w:rsidR="00A314CA" w:rsidRPr="00292EDD" w:rsidRDefault="00A314CA" w:rsidP="00292ED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EDD">
        <w:rPr>
          <w:rFonts w:ascii="Times New Roman" w:hAnsi="Times New Roman"/>
          <w:color w:val="000000" w:themeColor="text1"/>
          <w:sz w:val="28"/>
          <w:szCs w:val="28"/>
        </w:rPr>
        <w:t>получение обучающимися общетеоретических знаний о политико-правовых явлениях, выработка умений и навыков и</w:t>
      </w:r>
      <w:r w:rsidR="00A7671F" w:rsidRPr="00292EDD">
        <w:rPr>
          <w:rFonts w:ascii="Times New Roman" w:hAnsi="Times New Roman"/>
          <w:color w:val="000000" w:themeColor="text1"/>
          <w:sz w:val="28"/>
          <w:szCs w:val="28"/>
        </w:rPr>
        <w:t>х комплексного анализа и оценки;</w:t>
      </w:r>
      <w:r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78680E7" w14:textId="51A877C3" w:rsidR="00A314CA" w:rsidRPr="00292EDD" w:rsidRDefault="00A314CA" w:rsidP="00292ED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EDD">
        <w:rPr>
          <w:rFonts w:ascii="Times New Roman" w:hAnsi="Times New Roman"/>
          <w:color w:val="000000" w:themeColor="text1"/>
          <w:sz w:val="28"/>
          <w:szCs w:val="28"/>
        </w:rPr>
        <w:t>формиров</w:t>
      </w:r>
      <w:r w:rsidR="00A31E2B"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ание </w:t>
      </w:r>
      <w:r w:rsidR="00044F16"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представлений об </w:t>
      </w:r>
      <w:r w:rsidRPr="00292EDD">
        <w:rPr>
          <w:rFonts w:ascii="Times New Roman" w:hAnsi="Times New Roman"/>
          <w:color w:val="000000" w:themeColor="text1"/>
          <w:sz w:val="28"/>
          <w:szCs w:val="28"/>
        </w:rPr>
        <w:t>эволюции</w:t>
      </w:r>
      <w:r w:rsidR="00A7671F"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 институтов</w:t>
      </w:r>
      <w:r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 политико-правовой действительности; </w:t>
      </w:r>
    </w:p>
    <w:p w14:paraId="2E0C156E" w14:textId="011BBCC8" w:rsidR="00A314CA" w:rsidRPr="00292EDD" w:rsidRDefault="00A314CA" w:rsidP="00292ED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выработка системных представлений о закономерностях развития государственно-правовых институтов и политико-правовой мысли; </w:t>
      </w:r>
    </w:p>
    <w:p w14:paraId="209EEBF0" w14:textId="68BBE3E8" w:rsidR="00A314CA" w:rsidRPr="00292EDD" w:rsidRDefault="00A314CA" w:rsidP="00292ED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способности анализировать государство и право, политико-правовое учение любого исторического периода на основании усвоенных знаний; </w:t>
      </w:r>
    </w:p>
    <w:p w14:paraId="0BCE1AE6" w14:textId="5E6ACB53" w:rsidR="00A314CA" w:rsidRPr="00292EDD" w:rsidRDefault="00A314CA" w:rsidP="00292ED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EDD">
        <w:rPr>
          <w:rFonts w:ascii="Times New Roman" w:hAnsi="Times New Roman"/>
          <w:color w:val="000000" w:themeColor="text1"/>
          <w:sz w:val="28"/>
          <w:szCs w:val="28"/>
        </w:rPr>
        <w:t xml:space="preserve">формирование способности сравнительного анализа государственно-правовых институтов, учений о праве и государстве различных исторических периодов; </w:t>
      </w:r>
    </w:p>
    <w:p w14:paraId="7CEAB2AE" w14:textId="24947711" w:rsidR="00A314CA" w:rsidRPr="00292EDD" w:rsidRDefault="00A314CA" w:rsidP="00292EDD">
      <w:pPr>
        <w:pStyle w:val="a9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92EDD">
        <w:rPr>
          <w:rFonts w:ascii="Times New Roman" w:hAnsi="Times New Roman"/>
          <w:color w:val="000000" w:themeColor="text1"/>
          <w:sz w:val="28"/>
          <w:szCs w:val="28"/>
        </w:rPr>
        <w:t>выработка навыка теоретического разрешения актуальных проблем современной политико-правовой действительности на основании анализа исторического опыта.</w:t>
      </w:r>
    </w:p>
    <w:p w14:paraId="6EBD847E" w14:textId="77777777" w:rsidR="003439F5" w:rsidRPr="008F13CB" w:rsidRDefault="003439F5" w:rsidP="002C36D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F4BA9A9" w14:textId="59B65575" w:rsidR="00983EA3" w:rsidRPr="008F13CB" w:rsidRDefault="009A1F36" w:rsidP="002C36D4">
      <w:pPr>
        <w:pStyle w:val="1"/>
        <w:rPr>
          <w:color w:val="000000" w:themeColor="text1"/>
        </w:rPr>
      </w:pPr>
      <w:bookmarkStart w:id="5" w:name="_Toc10444919"/>
      <w:r w:rsidRPr="008F13CB">
        <w:rPr>
          <w:color w:val="000000" w:themeColor="text1"/>
        </w:rPr>
        <w:t xml:space="preserve">1.2. </w:t>
      </w:r>
      <w:r w:rsidR="000B5903" w:rsidRPr="008F13CB">
        <w:rPr>
          <w:color w:val="000000" w:themeColor="text1"/>
        </w:rPr>
        <w:t xml:space="preserve">Место </w:t>
      </w:r>
      <w:r w:rsidR="001F6BF7" w:rsidRPr="008F13CB">
        <w:rPr>
          <w:color w:val="000000" w:themeColor="text1"/>
        </w:rPr>
        <w:t xml:space="preserve">дисциплины (модуля) в структуре </w:t>
      </w:r>
      <w:bookmarkEnd w:id="4"/>
      <w:bookmarkEnd w:id="5"/>
      <w:r w:rsidR="00A31E2B" w:rsidRPr="008F13CB">
        <w:rPr>
          <w:color w:val="000000" w:themeColor="text1"/>
        </w:rPr>
        <w:t>О</w:t>
      </w:r>
      <w:r w:rsidR="000B5903" w:rsidRPr="008F13CB">
        <w:rPr>
          <w:color w:val="000000" w:themeColor="text1"/>
        </w:rPr>
        <w:t>П</w:t>
      </w:r>
      <w:r w:rsidR="00A31E2B" w:rsidRPr="008F13CB">
        <w:rPr>
          <w:color w:val="000000" w:themeColor="text1"/>
        </w:rPr>
        <w:t xml:space="preserve"> ВО</w:t>
      </w:r>
    </w:p>
    <w:p w14:paraId="20A5659C" w14:textId="77777777" w:rsidR="003439F5" w:rsidRPr="008F13CB" w:rsidRDefault="003439F5" w:rsidP="002C36D4">
      <w:pPr>
        <w:spacing w:after="0" w:line="240" w:lineRule="auto"/>
        <w:rPr>
          <w:color w:val="000000" w:themeColor="text1"/>
        </w:rPr>
      </w:pPr>
    </w:p>
    <w:p w14:paraId="186CACDC" w14:textId="73C9D5EF" w:rsidR="001F6BF7" w:rsidRPr="008F13CB" w:rsidRDefault="00A31E2B" w:rsidP="002C36D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Дисциплина (модуль) «Теоретико-исторические правовые науки» относится к «Образовательному компоненту» </w:t>
      </w:r>
      <w:r w:rsidR="003059BB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программы подготовки научных и научно-педагогических к</w:t>
      </w:r>
      <w:r w:rsidR="00983EA3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адров в аспирантуре</w:t>
      </w:r>
      <w:r w:rsidR="003059BB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140D9071" w14:textId="0ADA4509" w:rsidR="000B5903" w:rsidRPr="008F13CB" w:rsidRDefault="000B5903" w:rsidP="002C36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6" w:name="_Toc10444920"/>
      <w:r w:rsidRPr="008F13CB">
        <w:rPr>
          <w:rFonts w:ascii="Times New Roman" w:hAnsi="Times New Roman"/>
          <w:color w:val="000000" w:themeColor="text1"/>
          <w:sz w:val="28"/>
          <w:szCs w:val="28"/>
        </w:rPr>
        <w:t>Освоение дисциплины</w:t>
      </w:r>
      <w:r w:rsidR="00ED1ECD">
        <w:rPr>
          <w:rFonts w:ascii="Times New Roman" w:hAnsi="Times New Roman"/>
          <w:color w:val="000000" w:themeColor="text1"/>
          <w:sz w:val="28"/>
          <w:szCs w:val="28"/>
        </w:rPr>
        <w:t xml:space="preserve"> (модуля)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дает возможность расширения и углубления знаний, полученных на предшествующем этапе обучения, приобретения умений и навыков, определяемых содержанием программы. Компетенции, которые формируются в процессе освоения дисциплины</w:t>
      </w:r>
      <w:r w:rsidR="00ED1ECD">
        <w:rPr>
          <w:rFonts w:ascii="Times New Roman" w:hAnsi="Times New Roman"/>
          <w:color w:val="000000" w:themeColor="text1"/>
          <w:sz w:val="28"/>
          <w:szCs w:val="28"/>
        </w:rPr>
        <w:t xml:space="preserve"> (модуля)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необходимы для успешной профессиональной деятельности. Обучающиеся приобретают способность самостоятельно находить и использовать необходимые содержательно-логические связи с другими дисциплинами </w:t>
      </w:r>
      <w:r w:rsidR="00ED1ECD">
        <w:rPr>
          <w:rFonts w:ascii="Times New Roman" w:hAnsi="Times New Roman"/>
          <w:color w:val="000000" w:themeColor="text1"/>
          <w:sz w:val="28"/>
          <w:szCs w:val="28"/>
        </w:rPr>
        <w:t xml:space="preserve">(модулями)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программы, такими как </w:t>
      </w:r>
      <w:r w:rsidR="00EA0D4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«История и философия науки», «Иностранный язык»,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983EA3" w:rsidRPr="008F13CB">
        <w:rPr>
          <w:rFonts w:ascii="Times New Roman" w:hAnsi="Times New Roman"/>
          <w:color w:val="000000" w:themeColor="text1"/>
          <w:sz w:val="28"/>
          <w:szCs w:val="28"/>
        </w:rPr>
        <w:t>Инновационная правовая наука</w:t>
      </w:r>
      <w:r w:rsidR="00EA0D42" w:rsidRPr="008F13CB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6DB76CE0" w14:textId="5B8EF91F" w:rsidR="00983EA3" w:rsidRPr="008F13CB" w:rsidRDefault="00983EA3" w:rsidP="002C36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Дисциплина (модуль) </w:t>
      </w:r>
      <w:r w:rsidR="00B706CF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</w:t>
      </w:r>
      <w:r w:rsidR="00B706CF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Теоретико-исторические правовые науки</w:t>
      </w:r>
      <w:r w:rsidR="00B706CF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811FDB" w:rsidRPr="008F13C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создает необходимый фундамент для прохождения</w:t>
      </w:r>
      <w:r w:rsidR="00B706CF" w:rsidRPr="008F13C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научно-исследовательской</w:t>
      </w:r>
      <w:r w:rsidRPr="008F13C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практики и для подготовки диссертации на соискание ученой степени кандидата юридических наук.</w:t>
      </w:r>
    </w:p>
    <w:p w14:paraId="16F80EDA" w14:textId="77777777" w:rsidR="00D60244" w:rsidRPr="008F13CB" w:rsidRDefault="00D60244" w:rsidP="002C36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14:paraId="1F4074D4" w14:textId="78B85666" w:rsidR="000B5903" w:rsidRPr="008F13CB" w:rsidRDefault="00D60244" w:rsidP="002C36D4">
      <w:pPr>
        <w:pStyle w:val="1"/>
        <w:rPr>
          <w:color w:val="000000" w:themeColor="text1"/>
        </w:rPr>
      </w:pPr>
      <w:bookmarkStart w:id="7" w:name="_Toc10444921"/>
      <w:bookmarkEnd w:id="6"/>
      <w:r w:rsidRPr="008F13CB">
        <w:rPr>
          <w:color w:val="000000" w:themeColor="text1"/>
        </w:rPr>
        <w:t>1.3.</w:t>
      </w:r>
      <w:r w:rsidR="00955DE3">
        <w:rPr>
          <w:color w:val="000000" w:themeColor="text1"/>
        </w:rPr>
        <w:t xml:space="preserve"> </w:t>
      </w:r>
      <w:r w:rsidR="000B5903" w:rsidRPr="008F13CB">
        <w:rPr>
          <w:color w:val="000000" w:themeColor="text1"/>
        </w:rPr>
        <w:t>Формируемые компетенции и индикаторы их достижения (планируемые результаты освоения дисциплины (модуля))</w:t>
      </w:r>
    </w:p>
    <w:p w14:paraId="4D7EB045" w14:textId="77777777" w:rsidR="00B706CF" w:rsidRPr="008F13CB" w:rsidRDefault="00B706CF" w:rsidP="002C36D4">
      <w:pPr>
        <w:pStyle w:val="a9"/>
        <w:widowControl w:val="0"/>
        <w:spacing w:after="0" w:line="240" w:lineRule="auto"/>
        <w:ind w:left="1339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4F88A59" w14:textId="4A232149" w:rsidR="00CA02F3" w:rsidRPr="008F13CB" w:rsidRDefault="00CA02F3" w:rsidP="003D2C3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По итогам освоения дисциплины (модуля)</w:t>
      </w:r>
      <w:r w:rsidR="00811FD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r w:rsidR="00811FDB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Теоретико-исторические правовые науки</w:t>
      </w:r>
      <w:r w:rsidR="00811FDB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811FDB" w:rsidRPr="008F13C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обучающийся должен обладать следующими компетенциями: </w:t>
      </w:r>
    </w:p>
    <w:p w14:paraId="28815A09" w14:textId="77777777" w:rsidR="007E00A8" w:rsidRPr="008F13CB" w:rsidRDefault="007E00A8" w:rsidP="003D2C30">
      <w:pPr>
        <w:pStyle w:val="32"/>
        <w:shd w:val="clear" w:color="auto" w:fill="auto"/>
        <w:spacing w:before="0" w:after="0" w:line="240" w:lineRule="auto"/>
        <w:ind w:firstLine="709"/>
        <w:jc w:val="both"/>
        <w:rPr>
          <w:rStyle w:val="12pt"/>
          <w:i w:val="0"/>
          <w:color w:val="000000" w:themeColor="text1"/>
          <w:sz w:val="28"/>
          <w:szCs w:val="28"/>
        </w:rPr>
      </w:pPr>
      <w:r w:rsidRPr="008F13CB">
        <w:rPr>
          <w:rFonts w:ascii="Times New Roman" w:hAnsi="Times New Roman" w:cs="Times New Roman"/>
          <w:color w:val="000000" w:themeColor="text1"/>
          <w:sz w:val="28"/>
          <w:szCs w:val="28"/>
        </w:rPr>
        <w:t>Универсальные компетенции:</w:t>
      </w:r>
    </w:p>
    <w:p w14:paraId="0567D5AE" w14:textId="620AC7B5" w:rsidR="007E00A8" w:rsidRPr="008F13CB" w:rsidRDefault="007E00A8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УК-1 </w:t>
      </w:r>
      <w:r w:rsidR="00083B11" w:rsidRPr="008F13CB">
        <w:rPr>
          <w:color w:val="000000" w:themeColor="text1"/>
          <w:sz w:val="28"/>
          <w:szCs w:val="28"/>
        </w:rPr>
        <w:t>—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</w:t>
      </w:r>
      <w:r w:rsidR="003D125D" w:rsidRPr="008F13CB">
        <w:rPr>
          <w:rFonts w:ascii="Times New Roman" w:hAnsi="Times New Roman"/>
          <w:color w:val="000000" w:themeColor="text1"/>
          <w:sz w:val="28"/>
          <w:szCs w:val="28"/>
        </w:rPr>
        <w:t>ле в междисциплинарных областях.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33364D8" w14:textId="77777777" w:rsidR="007E00A8" w:rsidRPr="008F13CB" w:rsidRDefault="007E00A8" w:rsidP="003D2C30">
      <w:pPr>
        <w:pStyle w:val="a9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Общепрофессиональные компетенции:</w:t>
      </w:r>
    </w:p>
    <w:p w14:paraId="25B094B4" w14:textId="68C6D08A" w:rsidR="007E00A8" w:rsidRPr="008F13CB" w:rsidRDefault="007E00A8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ОПК-1 </w:t>
      </w:r>
      <w:r w:rsidR="00083B11" w:rsidRPr="008F13CB">
        <w:rPr>
          <w:color w:val="000000" w:themeColor="text1"/>
          <w:sz w:val="28"/>
          <w:szCs w:val="28"/>
        </w:rPr>
        <w:t>—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владение методологией научно-исследовательской деятел</w:t>
      </w:r>
      <w:r w:rsidR="003D125D" w:rsidRPr="008F13CB">
        <w:rPr>
          <w:rFonts w:ascii="Times New Roman" w:hAnsi="Times New Roman"/>
          <w:color w:val="000000" w:themeColor="text1"/>
          <w:sz w:val="28"/>
          <w:szCs w:val="28"/>
        </w:rPr>
        <w:t>ьности в области юриспруденции.</w:t>
      </w:r>
    </w:p>
    <w:p w14:paraId="4ABDC7DB" w14:textId="77777777" w:rsidR="007E00A8" w:rsidRPr="008F13CB" w:rsidRDefault="007E00A8" w:rsidP="003D2C3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Профессиональные компетенции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:</w:t>
      </w:r>
    </w:p>
    <w:p w14:paraId="5826D325" w14:textId="6A1DE89B" w:rsidR="00044F16" w:rsidRPr="008F13CB" w:rsidRDefault="00044F16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ПК-1 </w:t>
      </w:r>
      <w:r w:rsidR="00083B11" w:rsidRPr="008F13CB">
        <w:rPr>
          <w:color w:val="000000" w:themeColor="text1"/>
          <w:sz w:val="28"/>
          <w:szCs w:val="28"/>
        </w:rPr>
        <w:t>—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готовность к проведению научно-исследовательской деятельности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Федерации;</w:t>
      </w:r>
    </w:p>
    <w:p w14:paraId="647F2335" w14:textId="354750B4" w:rsidR="00044F16" w:rsidRPr="008F13CB" w:rsidRDefault="00044F16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ПК-2 </w:t>
      </w:r>
      <w:r w:rsidR="00083B11" w:rsidRPr="008F13CB">
        <w:rPr>
          <w:color w:val="000000" w:themeColor="text1"/>
          <w:sz w:val="28"/>
          <w:szCs w:val="28"/>
        </w:rPr>
        <w:t>—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способность к оценке современных научных достижений, генерированию новых идей при решении научно-исследовательских задач в области права в соответствии с номенклатурой научных специальностей, по которым присуждаются ученые степени, утверждаемой Министерством науки и высшего образования Российской Федерации;</w:t>
      </w:r>
    </w:p>
    <w:p w14:paraId="7C769040" w14:textId="340A94B9" w:rsidR="00044F16" w:rsidRPr="008F13CB" w:rsidRDefault="00044F16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ПК-3 </w:t>
      </w:r>
      <w:r w:rsidR="00083B11" w:rsidRPr="008F13CB">
        <w:rPr>
          <w:color w:val="000000" w:themeColor="text1"/>
          <w:sz w:val="28"/>
          <w:szCs w:val="28"/>
        </w:rPr>
        <w:t>—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готовность к преподавательской деятельности по юридическим дисциплинам в соответствии с программой аспирантуры.</w:t>
      </w:r>
    </w:p>
    <w:p w14:paraId="47140419" w14:textId="77777777" w:rsidR="003439F5" w:rsidRPr="008F13CB" w:rsidRDefault="003439F5" w:rsidP="002C36D4">
      <w:pPr>
        <w:widowControl w:val="0"/>
        <w:spacing w:after="0" w:line="240" w:lineRule="auto"/>
        <w:ind w:left="-14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7101564" w14:textId="41233F10" w:rsidR="00B474C1" w:rsidRDefault="00044F16" w:rsidP="003D2C30">
      <w:pPr>
        <w:widowControl w:val="0"/>
        <w:spacing w:after="0" w:line="240" w:lineRule="auto"/>
        <w:ind w:left="-14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Модуль 1. </w:t>
      </w:r>
      <w:r w:rsidR="00E5460D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B474C1" w:rsidRPr="008F13CB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Теоретико-методологические основы ис</w:t>
      </w:r>
      <w:r w:rsidR="00440DAC" w:rsidRPr="008F13CB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следования государства и права</w:t>
      </w:r>
      <w:r w:rsidR="00E5460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»</w:t>
      </w:r>
    </w:p>
    <w:p w14:paraId="575F29E7" w14:textId="77777777" w:rsidR="003D2C30" w:rsidRPr="008F13CB" w:rsidRDefault="003D2C30" w:rsidP="003D2C30">
      <w:pPr>
        <w:widowControl w:val="0"/>
        <w:spacing w:after="0" w:line="240" w:lineRule="auto"/>
        <w:ind w:left="-14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0"/>
        <w:gridCol w:w="2625"/>
        <w:gridCol w:w="4429"/>
      </w:tblGrid>
      <w:tr w:rsidR="008F13CB" w:rsidRPr="003D2C30" w14:paraId="11B2026B" w14:textId="77777777" w:rsidTr="003439F5">
        <w:tc>
          <w:tcPr>
            <w:tcW w:w="2580" w:type="dxa"/>
          </w:tcPr>
          <w:p w14:paraId="71F3851D" w14:textId="77777777" w:rsidR="00044F16" w:rsidRPr="003D2C30" w:rsidRDefault="00044F16" w:rsidP="002C36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Разделы (темы) </w:t>
            </w:r>
          </w:p>
          <w:p w14:paraId="2646AD90" w14:textId="77777777" w:rsidR="00044F16" w:rsidRPr="003D2C30" w:rsidRDefault="00044F16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625" w:type="dxa"/>
          </w:tcPr>
          <w:p w14:paraId="007D22E4" w14:textId="77777777" w:rsidR="00044F16" w:rsidRPr="003D2C30" w:rsidRDefault="00044F16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429" w:type="dxa"/>
          </w:tcPr>
          <w:p w14:paraId="5BB0336F" w14:textId="77777777" w:rsidR="00044F16" w:rsidRPr="003D2C30" w:rsidRDefault="00044F16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8F13CB" w:rsidRPr="003D2C30" w14:paraId="037BD81F" w14:textId="77777777" w:rsidTr="003439F5">
        <w:tc>
          <w:tcPr>
            <w:tcW w:w="9634" w:type="dxa"/>
            <w:gridSpan w:val="3"/>
          </w:tcPr>
          <w:p w14:paraId="55ADB168" w14:textId="531A42DE" w:rsidR="009312EC" w:rsidRPr="003D2C30" w:rsidRDefault="009312EC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 Теория государства и права</w:t>
            </w:r>
          </w:p>
        </w:tc>
      </w:tr>
      <w:tr w:rsidR="008F13CB" w:rsidRPr="003D2C30" w14:paraId="52824F52" w14:textId="77777777" w:rsidTr="003439F5">
        <w:tc>
          <w:tcPr>
            <w:tcW w:w="2580" w:type="dxa"/>
          </w:tcPr>
          <w:p w14:paraId="751380AF" w14:textId="2292E6B4" w:rsidR="00044F16" w:rsidRPr="003D2C30" w:rsidRDefault="009036F7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 xml:space="preserve">Тема 1. </w:t>
            </w:r>
            <w:r w:rsidR="009312EC" w:rsidRPr="003D2C30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Эволюция форм теоретического познания государственно-правовых институтов</w:t>
            </w:r>
          </w:p>
        </w:tc>
        <w:tc>
          <w:tcPr>
            <w:tcW w:w="2625" w:type="dxa"/>
          </w:tcPr>
          <w:p w14:paraId="083CB429" w14:textId="65EF1CC7" w:rsidR="00044F16" w:rsidRPr="003D2C30" w:rsidRDefault="009036F7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ОПК-1</w:t>
            </w:r>
          </w:p>
        </w:tc>
        <w:tc>
          <w:tcPr>
            <w:tcW w:w="4429" w:type="dxa"/>
          </w:tcPr>
          <w:p w14:paraId="1D4D3439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10F2C10C" w14:textId="77777777" w:rsidR="00044F16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1DA380EF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ИОПК-1.1 Использует методологию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</w:p>
          <w:p w14:paraId="249602A7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исторических этапах развития права.</w:t>
            </w:r>
          </w:p>
          <w:p w14:paraId="1BD842AB" w14:textId="29F0927E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  <w:tr w:rsidR="008F13CB" w:rsidRPr="003D2C30" w14:paraId="5A019118" w14:textId="77777777" w:rsidTr="003439F5">
        <w:tc>
          <w:tcPr>
            <w:tcW w:w="2580" w:type="dxa"/>
          </w:tcPr>
          <w:p w14:paraId="30D64A72" w14:textId="11D94A94" w:rsidR="009036F7" w:rsidRPr="003D2C30" w:rsidRDefault="009036F7" w:rsidP="000C58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Тема 2. </w:t>
            </w:r>
            <w:r w:rsidR="009312EC"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Когнитивная (познавательная) структура общей теории государства и права: становление и развитие.</w:t>
            </w:r>
          </w:p>
          <w:p w14:paraId="6C29D547" w14:textId="77777777" w:rsidR="00044F16" w:rsidRPr="003D2C30" w:rsidRDefault="00044F16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14:paraId="1BE7F27E" w14:textId="27F2BC5A" w:rsidR="00044F16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ОПК-1; ПК-1</w:t>
            </w:r>
          </w:p>
        </w:tc>
        <w:tc>
          <w:tcPr>
            <w:tcW w:w="4429" w:type="dxa"/>
          </w:tcPr>
          <w:p w14:paraId="171793D1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ИОПК-1.1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</w:p>
          <w:p w14:paraId="7E8E7F48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исторических этапах развития права.</w:t>
            </w:r>
          </w:p>
          <w:p w14:paraId="4AD8F157" w14:textId="77777777" w:rsidR="00044F16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  <w:p w14:paraId="4414032E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2C4E7C41" w14:textId="3383D6F8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8F13CB" w:rsidRPr="003D2C30" w14:paraId="75004EFE" w14:textId="77777777" w:rsidTr="003439F5">
        <w:tc>
          <w:tcPr>
            <w:tcW w:w="2580" w:type="dxa"/>
          </w:tcPr>
          <w:p w14:paraId="03C73223" w14:textId="4B02E092" w:rsidR="009036F7" w:rsidRPr="003D2C30" w:rsidRDefault="009036F7" w:rsidP="000C58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 </w:t>
            </w:r>
            <w:r w:rsidR="009312EC"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Структура научной теории. Теоретические модели в структуре теории.</w:t>
            </w:r>
          </w:p>
          <w:p w14:paraId="09282A80" w14:textId="77777777" w:rsidR="00044F16" w:rsidRPr="003D2C30" w:rsidRDefault="00044F16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25" w:type="dxa"/>
          </w:tcPr>
          <w:p w14:paraId="64F32FBD" w14:textId="0BDB184C" w:rsidR="00044F16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УК-1, ПК-2; ПК-3</w:t>
            </w:r>
          </w:p>
        </w:tc>
        <w:tc>
          <w:tcPr>
            <w:tcW w:w="4429" w:type="dxa"/>
          </w:tcPr>
          <w:p w14:paraId="1C5DC617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259F8A7A" w14:textId="77777777" w:rsidR="00044F16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7490280F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ИПК-2.1. Использует специально- юридические методы для критической оценки современных научных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концепций по своей научной специальности в сфере юриспруденции;</w:t>
            </w:r>
          </w:p>
          <w:p w14:paraId="583979E5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 - 2.2. Генерирует новые идеи при решении исследовательских задач по своей научной специальности в сфере юриспруденции.</w:t>
            </w:r>
          </w:p>
          <w:p w14:paraId="30062F78" w14:textId="4FB3006B" w:rsidR="009312EC" w:rsidRPr="003D2C30" w:rsidRDefault="009312EC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ИПК-3.1. Использует полученные знания при осуществлении педагогической деятельности по юридическим дисциплинам в соответствии с программой аспирантуры</w:t>
            </w:r>
            <w:r w:rsidR="000533A6"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607B4B30" w14:textId="2E70BE01" w:rsidR="009312EC" w:rsidRPr="003D2C30" w:rsidRDefault="009312EC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ИПК-3.2.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соответствии с программой аспирантуры.</w:t>
            </w:r>
          </w:p>
        </w:tc>
      </w:tr>
      <w:tr w:rsidR="008F13CB" w:rsidRPr="003D2C30" w14:paraId="545ABEA4" w14:textId="77777777" w:rsidTr="003439F5">
        <w:tc>
          <w:tcPr>
            <w:tcW w:w="2580" w:type="dxa"/>
          </w:tcPr>
          <w:p w14:paraId="6B5D38FD" w14:textId="0628CB74" w:rsidR="009036F7" w:rsidRPr="003D2C30" w:rsidRDefault="009036F7" w:rsidP="000C58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Тема 4. </w:t>
            </w:r>
            <w:r w:rsidR="009312EC"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Структура теоретического исследования.</w:t>
            </w:r>
          </w:p>
        </w:tc>
        <w:tc>
          <w:tcPr>
            <w:tcW w:w="2625" w:type="dxa"/>
          </w:tcPr>
          <w:p w14:paraId="726031A0" w14:textId="0E805594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ПК-1</w:t>
            </w:r>
          </w:p>
        </w:tc>
        <w:tc>
          <w:tcPr>
            <w:tcW w:w="4429" w:type="dxa"/>
          </w:tcPr>
          <w:p w14:paraId="78459151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241F7089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0BB4C3A8" w14:textId="77777777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6F5CC0BB" w14:textId="63DAAC20" w:rsidR="009036F7" w:rsidRPr="003D2C30" w:rsidRDefault="009036F7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A531C1" w:rsidRPr="003D2C30" w14:paraId="17A48300" w14:textId="77777777" w:rsidTr="003439F5">
        <w:tc>
          <w:tcPr>
            <w:tcW w:w="2580" w:type="dxa"/>
          </w:tcPr>
          <w:p w14:paraId="5ADF214D" w14:textId="1D425FC2" w:rsidR="009312EC" w:rsidRPr="003D2C30" w:rsidRDefault="009312EC" w:rsidP="000C588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5. Общенаучные категории. Категории юридической науки. </w:t>
            </w:r>
          </w:p>
        </w:tc>
        <w:tc>
          <w:tcPr>
            <w:tcW w:w="2625" w:type="dxa"/>
          </w:tcPr>
          <w:p w14:paraId="3D0D7E69" w14:textId="1CB8CB93" w:rsidR="009312EC" w:rsidRPr="003D2C30" w:rsidRDefault="009312EC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ПК-3 </w:t>
            </w:r>
          </w:p>
        </w:tc>
        <w:tc>
          <w:tcPr>
            <w:tcW w:w="4429" w:type="dxa"/>
          </w:tcPr>
          <w:p w14:paraId="5AEAD0A1" w14:textId="77777777" w:rsidR="009312EC" w:rsidRPr="003D2C30" w:rsidRDefault="009312EC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ИПК-3.1. Использует полученные знания при осуществлении педагогической деятельности по юридическим дисциплинам в соответствии с программой аспирантуры;</w:t>
            </w:r>
          </w:p>
          <w:p w14:paraId="49B74A26" w14:textId="11A56E2A" w:rsidR="009312EC" w:rsidRPr="003D2C30" w:rsidRDefault="009312EC" w:rsidP="000C588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ИПК-3.2.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соответствии с программой аспирантуры.</w:t>
            </w:r>
          </w:p>
        </w:tc>
      </w:tr>
    </w:tbl>
    <w:p w14:paraId="27E36F52" w14:textId="77777777" w:rsidR="00044F16" w:rsidRPr="008F13CB" w:rsidRDefault="00044F16" w:rsidP="002C36D4">
      <w:pPr>
        <w:tabs>
          <w:tab w:val="left" w:pos="851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EBFCD70" w14:textId="0FA1FEC1" w:rsidR="00B474C1" w:rsidRDefault="00044F16" w:rsidP="003D2C30">
      <w:pPr>
        <w:widowControl w:val="0"/>
        <w:spacing w:after="0" w:line="240" w:lineRule="auto"/>
        <w:ind w:left="-14"/>
        <w:jc w:val="center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Модуль 2. </w:t>
      </w:r>
      <w:r w:rsidR="00E5460D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="00B474C1" w:rsidRPr="008F13CB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Развитие политико-правовых инсти</w:t>
      </w:r>
      <w:r w:rsidR="00440DAC" w:rsidRPr="008F13CB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тутов и политико-правовых идей</w:t>
      </w:r>
      <w:r w:rsidR="00E5460D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»</w:t>
      </w:r>
    </w:p>
    <w:p w14:paraId="7AC0F40A" w14:textId="77777777" w:rsidR="003D2C30" w:rsidRPr="008F13CB" w:rsidRDefault="003D2C30" w:rsidP="002C36D4">
      <w:pPr>
        <w:widowControl w:val="0"/>
        <w:spacing w:after="0" w:line="240" w:lineRule="auto"/>
        <w:ind w:left="-14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553"/>
        <w:gridCol w:w="4265"/>
      </w:tblGrid>
      <w:tr w:rsidR="008F13CB" w:rsidRPr="003D2C30" w14:paraId="4ED0C038" w14:textId="77777777" w:rsidTr="002A4B14">
        <w:tc>
          <w:tcPr>
            <w:tcW w:w="2816" w:type="dxa"/>
          </w:tcPr>
          <w:p w14:paraId="67AEEDCC" w14:textId="77777777" w:rsidR="00044F16" w:rsidRPr="003D2C30" w:rsidRDefault="00044F16" w:rsidP="003D2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Разделы (темы) </w:t>
            </w:r>
          </w:p>
          <w:p w14:paraId="3CE5A40B" w14:textId="77777777" w:rsidR="00044F16" w:rsidRPr="003D2C30" w:rsidRDefault="00044F16" w:rsidP="003D2C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дисциплины (модуля)</w:t>
            </w:r>
          </w:p>
        </w:tc>
        <w:tc>
          <w:tcPr>
            <w:tcW w:w="2553" w:type="dxa"/>
          </w:tcPr>
          <w:p w14:paraId="50D31A47" w14:textId="77777777" w:rsidR="00044F16" w:rsidRPr="003D2C30" w:rsidRDefault="00044F16" w:rsidP="003D2C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4265" w:type="dxa"/>
          </w:tcPr>
          <w:p w14:paraId="2785B07F" w14:textId="392DE7F5" w:rsidR="00044F16" w:rsidRPr="003D2C30" w:rsidRDefault="00044F16" w:rsidP="003D2C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Индикатор достижения компетенций (планируемый результат освоения дисциплины (модуля))</w:t>
            </w:r>
          </w:p>
        </w:tc>
      </w:tr>
      <w:tr w:rsidR="008F13CB" w:rsidRPr="003D2C30" w14:paraId="06A3EF5A" w14:textId="77777777" w:rsidTr="00107EDD">
        <w:tc>
          <w:tcPr>
            <w:tcW w:w="9634" w:type="dxa"/>
            <w:gridSpan w:val="3"/>
          </w:tcPr>
          <w:p w14:paraId="3FB4656D" w14:textId="37C2E617" w:rsidR="00D60244" w:rsidRPr="003D2C30" w:rsidRDefault="00D60244" w:rsidP="003D2C3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 История государства и права России</w:t>
            </w:r>
          </w:p>
        </w:tc>
      </w:tr>
      <w:tr w:rsidR="008F13CB" w:rsidRPr="003D2C30" w14:paraId="48AEC764" w14:textId="77777777" w:rsidTr="002A4B14">
        <w:tc>
          <w:tcPr>
            <w:tcW w:w="2816" w:type="dxa"/>
          </w:tcPr>
          <w:p w14:paraId="320177F3" w14:textId="0ED0C923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bookmarkStart w:id="8" w:name="_Hlk104485178"/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 </w:t>
            </w:r>
            <w:r w:rsid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Предмет, методология, историография, источниковедение и периодизация истории государства и </w:t>
            </w: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</w:t>
            </w:r>
          </w:p>
        </w:tc>
        <w:tc>
          <w:tcPr>
            <w:tcW w:w="2553" w:type="dxa"/>
          </w:tcPr>
          <w:p w14:paraId="7D63809D" w14:textId="3BE092AA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УК-1; ОПК-1; ПК-1;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ПК-3</w:t>
            </w:r>
          </w:p>
        </w:tc>
        <w:tc>
          <w:tcPr>
            <w:tcW w:w="4265" w:type="dxa"/>
          </w:tcPr>
          <w:p w14:paraId="257AA2E0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6CC71EEC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2DFA42BD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ИОПК-1.1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</w:p>
          <w:p w14:paraId="74DF2200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исторических этапах развития права.</w:t>
            </w:r>
          </w:p>
          <w:p w14:paraId="5A9AAFBD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  <w:p w14:paraId="38790D10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16F6FE93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1E6BEDF7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ИПК-3.1. Использует полученные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lastRenderedPageBreak/>
              <w:t>знания при осуществлении педагогической деятельности по юридическим дисциплинам в соответствии с программой аспирантуры;</w:t>
            </w:r>
          </w:p>
          <w:p w14:paraId="6D49F0FB" w14:textId="2D94E88F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ИПК-3.2. Применяет активные и интерактивные методики преподавания, использует современные образовательные технологии в ходе преподавания юридических дисциплин в соответствии с программой аспирантуры.</w:t>
            </w:r>
          </w:p>
        </w:tc>
      </w:tr>
      <w:bookmarkEnd w:id="8"/>
      <w:tr w:rsidR="008F13CB" w:rsidRPr="003D2C30" w14:paraId="4CD0D4DB" w14:textId="77777777" w:rsidTr="002A4B14">
        <w:tc>
          <w:tcPr>
            <w:tcW w:w="2816" w:type="dxa"/>
          </w:tcPr>
          <w:p w14:paraId="2006E01A" w14:textId="2EDBFB48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 2. Русское государство и право (IX–XVII вв.)</w:t>
            </w:r>
          </w:p>
        </w:tc>
        <w:tc>
          <w:tcPr>
            <w:tcW w:w="2553" w:type="dxa"/>
          </w:tcPr>
          <w:p w14:paraId="42D0111F" w14:textId="65D15253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ПК-1</w:t>
            </w:r>
          </w:p>
        </w:tc>
        <w:tc>
          <w:tcPr>
            <w:tcW w:w="4265" w:type="dxa"/>
          </w:tcPr>
          <w:p w14:paraId="2FDF9EA9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30D6872C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310C6B4B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432DBDA2" w14:textId="447CDA96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8F13CB" w:rsidRPr="003D2C30" w14:paraId="2475C464" w14:textId="77777777" w:rsidTr="002A4B14">
        <w:tc>
          <w:tcPr>
            <w:tcW w:w="2816" w:type="dxa"/>
          </w:tcPr>
          <w:p w14:paraId="7AEEE68E" w14:textId="6D418F76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 Эволюция российского абсолютизма (конец XVII в. — середина XIX в.) </w:t>
            </w:r>
          </w:p>
        </w:tc>
        <w:tc>
          <w:tcPr>
            <w:tcW w:w="2553" w:type="dxa"/>
          </w:tcPr>
          <w:p w14:paraId="3A0FD869" w14:textId="2A501B1C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ПК-1</w:t>
            </w:r>
          </w:p>
        </w:tc>
        <w:tc>
          <w:tcPr>
            <w:tcW w:w="4265" w:type="dxa"/>
          </w:tcPr>
          <w:p w14:paraId="7DA8406E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3ABCA875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72976AF1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0CEE13AE" w14:textId="35EE829B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8F13CB" w:rsidRPr="003D2C30" w14:paraId="690C711C" w14:textId="77777777" w:rsidTr="002A4B14">
        <w:tc>
          <w:tcPr>
            <w:tcW w:w="2816" w:type="dxa"/>
          </w:tcPr>
          <w:p w14:paraId="461FBFF7" w14:textId="6113771D" w:rsidR="009B3CC8" w:rsidRPr="003D2C30" w:rsidRDefault="009B3CC8" w:rsidP="003D2C3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Тема 4. Российская империя периода перехода к конституционной монархии: время реформ и правовых систем</w:t>
            </w:r>
          </w:p>
        </w:tc>
        <w:tc>
          <w:tcPr>
            <w:tcW w:w="2553" w:type="dxa"/>
          </w:tcPr>
          <w:p w14:paraId="4B143481" w14:textId="5E2CDCA8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ПК-1</w:t>
            </w:r>
          </w:p>
        </w:tc>
        <w:tc>
          <w:tcPr>
            <w:tcW w:w="4265" w:type="dxa"/>
          </w:tcPr>
          <w:p w14:paraId="28A39AD1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2776FBD3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1AA79476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612F2788" w14:textId="29F73F4C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8F13CB" w:rsidRPr="003D2C30" w14:paraId="42FC6B4A" w14:textId="77777777" w:rsidTr="002A4B14">
        <w:tc>
          <w:tcPr>
            <w:tcW w:w="2816" w:type="dxa"/>
          </w:tcPr>
          <w:p w14:paraId="28E83371" w14:textId="36FC9E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 Советское государство и право: от становления до кризиса</w:t>
            </w:r>
            <w:r w:rsidR="002A4B14"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Государство и право России на рубеже XX–XXI вв.</w:t>
            </w:r>
          </w:p>
        </w:tc>
        <w:tc>
          <w:tcPr>
            <w:tcW w:w="2553" w:type="dxa"/>
          </w:tcPr>
          <w:p w14:paraId="6F0A4612" w14:textId="61ADC554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ПК-1; ПК-2</w:t>
            </w:r>
          </w:p>
        </w:tc>
        <w:tc>
          <w:tcPr>
            <w:tcW w:w="4265" w:type="dxa"/>
          </w:tcPr>
          <w:p w14:paraId="06F1DB0B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076CE554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77A6810F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обработки данных, результатов научных исследований. </w:t>
            </w:r>
          </w:p>
          <w:p w14:paraId="5C14EB9B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  <w:p w14:paraId="299F8F8C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782F2070" w14:textId="6952B976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 - 2.2. Генерирует новые идеи при решении исследовательских задач по своей научной специальности в сфере юриспруденции.</w:t>
            </w:r>
          </w:p>
        </w:tc>
      </w:tr>
      <w:tr w:rsidR="008F13CB" w:rsidRPr="003D2C30" w14:paraId="68730490" w14:textId="77777777" w:rsidTr="00107EDD">
        <w:tc>
          <w:tcPr>
            <w:tcW w:w="9634" w:type="dxa"/>
            <w:gridSpan w:val="3"/>
          </w:tcPr>
          <w:p w14:paraId="4B5A7623" w14:textId="6198F892" w:rsidR="009B3CC8" w:rsidRPr="003D2C30" w:rsidRDefault="009B3CC8" w:rsidP="003D2C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Раздел 2. История государства и права зарубежных стран</w:t>
            </w:r>
          </w:p>
        </w:tc>
      </w:tr>
      <w:tr w:rsidR="008F13CB" w:rsidRPr="003D2C30" w14:paraId="67A00CB4" w14:textId="77777777" w:rsidTr="002A4B14">
        <w:tc>
          <w:tcPr>
            <w:tcW w:w="2816" w:type="dxa"/>
          </w:tcPr>
          <w:p w14:paraId="5879531B" w14:textId="77777777" w:rsidR="009B3CC8" w:rsidRPr="003D2C30" w:rsidRDefault="009B3CC8" w:rsidP="003D2C30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 Государства зарубежных стран и их институты: эволюция и трансформация </w:t>
            </w:r>
          </w:p>
          <w:p w14:paraId="1F82FF13" w14:textId="436A1A22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3" w:type="dxa"/>
          </w:tcPr>
          <w:p w14:paraId="7F8051EB" w14:textId="67E273F0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ПК-1</w:t>
            </w:r>
          </w:p>
        </w:tc>
        <w:tc>
          <w:tcPr>
            <w:tcW w:w="4265" w:type="dxa"/>
          </w:tcPr>
          <w:p w14:paraId="4C281C51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39D33A46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ИУК-1.2.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области.</w:t>
            </w:r>
          </w:p>
          <w:p w14:paraId="776F6A04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78D3924A" w14:textId="08430C73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8F13CB" w:rsidRPr="003D2C30" w14:paraId="1105E683" w14:textId="77777777" w:rsidTr="002A4B14">
        <w:tc>
          <w:tcPr>
            <w:tcW w:w="2816" w:type="dxa"/>
          </w:tcPr>
          <w:p w14:paraId="78789316" w14:textId="6AF51546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 Источники права зарубежных стран: генезис и тенденции развития</w:t>
            </w:r>
          </w:p>
        </w:tc>
        <w:tc>
          <w:tcPr>
            <w:tcW w:w="2553" w:type="dxa"/>
          </w:tcPr>
          <w:p w14:paraId="44AFBBF7" w14:textId="7586B865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УК-1; ПК-1</w:t>
            </w:r>
          </w:p>
        </w:tc>
        <w:tc>
          <w:tcPr>
            <w:tcW w:w="4265" w:type="dxa"/>
          </w:tcPr>
          <w:p w14:paraId="56E4E187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ИУК-1.1. Использует логико-методологический инструментарий для критической оценки современных научных концепций в своей предметной области;</w:t>
            </w:r>
          </w:p>
          <w:p w14:paraId="25ACDC4D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ИУК-1.2. Генерирует новые идеи при решении исследовательских и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практических задач в сфере использования понятийного и категориального аппарата в своей предметной области.</w:t>
            </w:r>
          </w:p>
          <w:p w14:paraId="738C2ACB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ИПК-1.1. Осуществляет научно-исследовательскую деятельность, сбор и первичную обработку эмпирической информации на основе использования современных методов и технологий обработки данных, результатов научных исследований. </w:t>
            </w:r>
          </w:p>
          <w:p w14:paraId="24CABEC9" w14:textId="6352B01F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ИПК-1.2. Проводит анализ и обобщение результатов научно-исследовательских работ с использованием современных достижений научного знания, передового отечественного и зарубежного опыта.</w:t>
            </w:r>
          </w:p>
        </w:tc>
      </w:tr>
      <w:tr w:rsidR="008F13CB" w:rsidRPr="003D2C30" w14:paraId="4B568600" w14:textId="77777777" w:rsidTr="00A531C1">
        <w:tc>
          <w:tcPr>
            <w:tcW w:w="9634" w:type="dxa"/>
            <w:gridSpan w:val="3"/>
          </w:tcPr>
          <w:p w14:paraId="0E6B743A" w14:textId="6865484E" w:rsidR="009B3CC8" w:rsidRPr="003D2C30" w:rsidRDefault="009B3CC8" w:rsidP="003D2C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Раздел 3. История учений о государстве и праве</w:t>
            </w:r>
          </w:p>
        </w:tc>
      </w:tr>
      <w:tr w:rsidR="008F13CB" w:rsidRPr="003D2C30" w14:paraId="76179D80" w14:textId="77777777" w:rsidTr="002A4B14">
        <w:tc>
          <w:tcPr>
            <w:tcW w:w="2816" w:type="dxa"/>
          </w:tcPr>
          <w:p w14:paraId="090D8274" w14:textId="7B138F95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1. Закономерности возникновения и развития государственных и правовых учений.</w:t>
            </w:r>
          </w:p>
        </w:tc>
        <w:tc>
          <w:tcPr>
            <w:tcW w:w="2553" w:type="dxa"/>
          </w:tcPr>
          <w:p w14:paraId="66524BCB" w14:textId="6039993E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ПК-2 </w:t>
            </w:r>
          </w:p>
        </w:tc>
        <w:tc>
          <w:tcPr>
            <w:tcW w:w="4265" w:type="dxa"/>
          </w:tcPr>
          <w:p w14:paraId="3496F786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7E3298AA" w14:textId="1EA2AE04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 - 2.2. Генерирует новые идеи при решении исследовательских задач по своей научной специальности в сфере юриспруденции.</w:t>
            </w:r>
          </w:p>
        </w:tc>
      </w:tr>
      <w:tr w:rsidR="008F13CB" w:rsidRPr="003D2C30" w14:paraId="17E24CE5" w14:textId="77777777" w:rsidTr="002A4B14">
        <w:tc>
          <w:tcPr>
            <w:tcW w:w="2816" w:type="dxa"/>
          </w:tcPr>
          <w:p w14:paraId="42A4EA62" w14:textId="5FAC9B92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 Структурные компоненты политико-правовых доктрин: методологические, содержательные, программные</w:t>
            </w:r>
          </w:p>
        </w:tc>
        <w:tc>
          <w:tcPr>
            <w:tcW w:w="2553" w:type="dxa"/>
          </w:tcPr>
          <w:p w14:paraId="4BC08512" w14:textId="3E25E97E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ПК-2 </w:t>
            </w:r>
          </w:p>
        </w:tc>
        <w:tc>
          <w:tcPr>
            <w:tcW w:w="4265" w:type="dxa"/>
          </w:tcPr>
          <w:p w14:paraId="36C4A7B4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ИПК-2.1. Использует специально- юридические методы для критической оценки современных научных концепций по своей научной специальности в сфере юриспруденции;</w:t>
            </w:r>
          </w:p>
          <w:p w14:paraId="33BDEAB7" w14:textId="316274F1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ИПК - 2.2. Генерирует новые идеи при решении исследовательских задач по своей научной специальности в сфере юриспруденции.</w:t>
            </w:r>
          </w:p>
        </w:tc>
      </w:tr>
      <w:tr w:rsidR="008F13CB" w:rsidRPr="003D2C30" w14:paraId="47A50908" w14:textId="77777777" w:rsidTr="002A4B14">
        <w:tc>
          <w:tcPr>
            <w:tcW w:w="2816" w:type="dxa"/>
          </w:tcPr>
          <w:p w14:paraId="6111F215" w14:textId="215850A0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3. Соотношение конкретно-исторического и теоретического в политико-правовых учениях.</w:t>
            </w:r>
          </w:p>
        </w:tc>
        <w:tc>
          <w:tcPr>
            <w:tcW w:w="2553" w:type="dxa"/>
          </w:tcPr>
          <w:p w14:paraId="0880EB92" w14:textId="75C9148A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ОПК-1 </w:t>
            </w:r>
          </w:p>
        </w:tc>
        <w:tc>
          <w:tcPr>
            <w:tcW w:w="4265" w:type="dxa"/>
          </w:tcPr>
          <w:p w14:paraId="6F2764AB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ИОПК-1.1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</w:p>
          <w:p w14:paraId="554DF0E0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исторических этапах развития права.</w:t>
            </w:r>
          </w:p>
          <w:p w14:paraId="54D9EEA5" w14:textId="2A1EABDA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ИОПК-1.3. Формирует и аргументирует собственную позицию при решении профессиональных задач, используя юридически значимую </w:t>
            </w: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информацию.</w:t>
            </w:r>
          </w:p>
        </w:tc>
      </w:tr>
      <w:tr w:rsidR="00AE2C62" w:rsidRPr="003D2C30" w14:paraId="6B4A016D" w14:textId="77777777" w:rsidTr="002A4B14">
        <w:tc>
          <w:tcPr>
            <w:tcW w:w="2816" w:type="dxa"/>
          </w:tcPr>
          <w:p w14:paraId="7E46462B" w14:textId="6EC1EEC9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Тема 4. Методологический и мировоззренческий потенциал политико-правовых доктрин. </w:t>
            </w:r>
          </w:p>
        </w:tc>
        <w:tc>
          <w:tcPr>
            <w:tcW w:w="2553" w:type="dxa"/>
          </w:tcPr>
          <w:p w14:paraId="68FEDB1A" w14:textId="61402B46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ОПК-1</w:t>
            </w:r>
          </w:p>
        </w:tc>
        <w:tc>
          <w:tcPr>
            <w:tcW w:w="4265" w:type="dxa"/>
          </w:tcPr>
          <w:p w14:paraId="75B381F0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ИОПК-1.1 Использует методологию юридической науки и современные цифровые технологии в целях анализа основных закономерностей формирования, функционирования и развития права</w:t>
            </w:r>
          </w:p>
          <w:p w14:paraId="028CD9CA" w14:textId="77777777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ИОПК-1.2. Имеет сформированное представление о закономерностях и исторических этапах развития права.</w:t>
            </w:r>
          </w:p>
          <w:p w14:paraId="14285B7A" w14:textId="708BC8C3" w:rsidR="009B3CC8" w:rsidRPr="003D2C30" w:rsidRDefault="009B3CC8" w:rsidP="003D2C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3D2C3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ИОПК-1.3. Формирует и аргументирует собственную позицию при решении профессиональных задач, используя юридически значимую информацию.</w:t>
            </w:r>
          </w:p>
        </w:tc>
      </w:tr>
    </w:tbl>
    <w:p w14:paraId="2549D22A" w14:textId="7394D69E" w:rsidR="00CA02F3" w:rsidRPr="008F13CB" w:rsidRDefault="00CA02F3" w:rsidP="002C36D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05E6D29A" w14:textId="3EED2517" w:rsidR="00811FDB" w:rsidRPr="008F13CB" w:rsidRDefault="00811FDB" w:rsidP="003D2C3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 результате освоения дисциплины (модуля) «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Теоретико-исторические правовые науки</w:t>
      </w: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» обучающийся должен: </w:t>
      </w:r>
    </w:p>
    <w:p w14:paraId="5FD7ED80" w14:textId="77777777" w:rsidR="002012AB" w:rsidRPr="008F13CB" w:rsidRDefault="002012AB" w:rsidP="003D2C30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i/>
          <w:color w:val="000000" w:themeColor="text1"/>
          <w:sz w:val="28"/>
          <w:szCs w:val="28"/>
        </w:rPr>
        <w:t>знать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: </w:t>
      </w:r>
    </w:p>
    <w:p w14:paraId="79BF2EBF" w14:textId="1960FB0F" w:rsidR="002012AB" w:rsidRPr="008F13CB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общетеоретические положения о государстве и праве; многообразие методологических подходов к данным явлениям; основные государственно-правовые понятия и категории, теории и концептуальные идеи, отражающие современный уровень научных знаний об общих закономерностях возникновения, развития и функционирования государства и права, различные интерпретации их сущности; </w:t>
      </w:r>
    </w:p>
    <w:p w14:paraId="36716121" w14:textId="731DF158" w:rsidR="002012AB" w:rsidRPr="008F13CB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предмет и методологию истории государства и права; место и роль истории государства и права в системе юридических наук; основные закономерности развития государственно-правовых институтов, научные подходы к исследованию этого процесса; современное состояние науки истории государства и права; </w:t>
      </w:r>
    </w:p>
    <w:p w14:paraId="36A7FFB0" w14:textId="22097F76" w:rsidR="002012AB" w:rsidRPr="008F13CB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предмет и методологию истории учений о праве и государстве; место и роль истории учений о праве и государстве в системе юридических наук; основные закономерности развития учений о государстве и праве, научные подходы к исследованию этого процесса; современное состояние науки истории политических и правовых учений; различные интерпретации политико-правовых доктрин. </w:t>
      </w:r>
    </w:p>
    <w:p w14:paraId="6608CE77" w14:textId="77777777" w:rsidR="002012AB" w:rsidRPr="008F13CB" w:rsidRDefault="002012AB" w:rsidP="003D2C3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уметь: </w:t>
      </w:r>
    </w:p>
    <w:p w14:paraId="7AE588AA" w14:textId="26008792" w:rsidR="002012AB" w:rsidRPr="008F13CB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ориентироваться в источниках теоретической юридической науки, в исторических и современных учениях о государстве и праве; использовать приобретенные знания в научной деятельности, осуществлять теоретическое исследование проблем современного права и государства, разрабатывать концептуальные решения совершенствования и развития институтов государства, правовой системы общества, юридических конструкций и форм;</w:t>
      </w:r>
    </w:p>
    <w:p w14:paraId="52B8CF01" w14:textId="11467CDF" w:rsidR="002012AB" w:rsidRPr="008F13CB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ориентироваться в различных исторических периодах, которые проходило развитие государства и права, в многообразии методологических подходов к историко-правовому знанию; </w:t>
      </w:r>
    </w:p>
    <w:p w14:paraId="16EA2CE9" w14:textId="7165CD03" w:rsidR="002012AB" w:rsidRPr="008F13CB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ориентироваться в различных исторических и современных учениях о государстве и праве, в многообразии методологических подходов к политико-правовому знанию; анализировать современные проблемы правового регулирования общественных отношений с учетом исторического опыта.</w:t>
      </w:r>
    </w:p>
    <w:p w14:paraId="30C9AE6D" w14:textId="77777777" w:rsidR="002012AB" w:rsidRPr="008F13CB" w:rsidRDefault="002012AB" w:rsidP="003D2C30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владеть: </w:t>
      </w:r>
    </w:p>
    <w:p w14:paraId="443565E3" w14:textId="78A1122A" w:rsidR="002012AB" w:rsidRPr="008F13CB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методологией</w:t>
      </w:r>
      <w:r w:rsidR="00522304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научно-исследовательской деятельности в области юриспруденции; </w:t>
      </w:r>
    </w:p>
    <w:p w14:paraId="3AF5B81A" w14:textId="0EB0ED67" w:rsidR="009A1F36" w:rsidRPr="003D2C30" w:rsidRDefault="002012AB" w:rsidP="003D2C30">
      <w:pPr>
        <w:pStyle w:val="a9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навыками работы с научной литературой, обобщения, переработки и изложения научной информации, навыками анализа различных точек зрения на политико-правовые проблемы, теоретического осмысления исторического политико-правового опыта, характеристики особенностей той или иной политической или правовой доктрины.</w:t>
      </w:r>
    </w:p>
    <w:p w14:paraId="60154C61" w14:textId="77777777" w:rsidR="003D2C30" w:rsidRPr="008F13CB" w:rsidRDefault="003D2C30" w:rsidP="002C36D4">
      <w:pPr>
        <w:spacing w:after="0" w:line="240" w:lineRule="auto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FC94647" w14:textId="2A9245CA" w:rsidR="00CA02F3" w:rsidRPr="008F13CB" w:rsidRDefault="0021099F" w:rsidP="003D2C30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CA02F3" w:rsidRPr="008F13CB">
        <w:rPr>
          <w:rFonts w:ascii="Times New Roman" w:hAnsi="Times New Roman"/>
          <w:b/>
          <w:color w:val="000000" w:themeColor="text1"/>
          <w:sz w:val="28"/>
          <w:szCs w:val="28"/>
        </w:rPr>
        <w:t>СТРУКТУРА</w:t>
      </w:r>
      <w:r w:rsidR="00ED1EC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И СОДЕРЖАНИЕ</w:t>
      </w:r>
      <w:r w:rsidR="00CA02F3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ДИСЦИПЛИНЫ (МОДУЛЯ)</w:t>
      </w:r>
    </w:p>
    <w:p w14:paraId="179A0436" w14:textId="77777777" w:rsidR="00CA02F3" w:rsidRPr="008F13CB" w:rsidRDefault="00CA02F3" w:rsidP="002C36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AA04D2F" w14:textId="10D3236E" w:rsidR="00CA02F3" w:rsidRPr="008F13CB" w:rsidRDefault="00CA02F3" w:rsidP="002C36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Объем </w:t>
      </w:r>
      <w:r w:rsidRPr="008F13CB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дисциплины (модуля)</w:t>
      </w:r>
      <w:r w:rsidRPr="008F13CB">
        <w:rPr>
          <w:rFonts w:ascii="Times New Roman" w:hAnsi="Times New Roman"/>
          <w:bCs/>
          <w:i/>
          <w:color w:val="000000" w:themeColor="text1"/>
          <w:sz w:val="28"/>
          <w:szCs w:val="28"/>
        </w:rPr>
        <w:t xml:space="preserve"> </w:t>
      </w:r>
      <w:r w:rsidR="003D2C30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составляет 6 </w:t>
      </w:r>
      <w:proofErr w:type="spellStart"/>
      <w:r w:rsidR="003D2C30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з.е</w:t>
      </w:r>
      <w:proofErr w:type="spellEnd"/>
      <w:r w:rsidR="003D2C30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., 216</w:t>
      </w:r>
      <w:r w:rsidR="000C371A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академических часов. Форма промежуточной аттестации</w:t>
      </w:r>
      <w:r w:rsidRPr="008F13CB">
        <w:rPr>
          <w:rFonts w:ascii="Times New Roman" w:eastAsia="MS Mincho" w:hAnsi="Times New Roman"/>
          <w:bCs/>
          <w:i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eastAsia="MS Mincho" w:hAnsi="Times New Roman"/>
          <w:color w:val="000000" w:themeColor="text1"/>
          <w:sz w:val="28"/>
          <w:szCs w:val="28"/>
          <w:lang w:eastAsia="ru-RU"/>
        </w:rPr>
        <w:t>– кандидатский экзамен.</w:t>
      </w:r>
      <w:r w:rsidRPr="008F13CB">
        <w:rPr>
          <w:rFonts w:ascii="Times New Roman" w:eastAsia="MS Mincho" w:hAnsi="Times New Roman"/>
          <w:i/>
          <w:color w:val="000000" w:themeColor="text1"/>
          <w:sz w:val="28"/>
          <w:szCs w:val="28"/>
          <w:lang w:eastAsia="ru-RU"/>
        </w:rPr>
        <w:t xml:space="preserve"> </w:t>
      </w:r>
    </w:p>
    <w:p w14:paraId="0135B449" w14:textId="77777777" w:rsidR="009A1F36" w:rsidRPr="008F13CB" w:rsidRDefault="009A1F36" w:rsidP="002C36D4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2D8922B" w14:textId="1D76439A" w:rsidR="00CA02F3" w:rsidRDefault="00CA02F3" w:rsidP="00F073A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2.1. Тематически</w:t>
      </w:r>
      <w:r w:rsidR="000E5280" w:rsidRPr="008F13CB">
        <w:rPr>
          <w:rFonts w:ascii="Times New Roman" w:hAnsi="Times New Roman"/>
          <w:b/>
          <w:color w:val="000000" w:themeColor="text1"/>
          <w:sz w:val="28"/>
          <w:szCs w:val="28"/>
        </w:rPr>
        <w:t>й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план</w:t>
      </w:r>
      <w:r w:rsidR="00F352EE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F073AE">
        <w:rPr>
          <w:rFonts w:ascii="Times New Roman" w:hAnsi="Times New Roman"/>
          <w:b/>
          <w:color w:val="000000" w:themeColor="text1"/>
          <w:sz w:val="28"/>
          <w:szCs w:val="28"/>
        </w:rPr>
        <w:t>для очной формы обучения</w:t>
      </w:r>
    </w:p>
    <w:p w14:paraId="33B763A3" w14:textId="77777777" w:rsidR="00F073AE" w:rsidRPr="008F13CB" w:rsidRDefault="00F073AE" w:rsidP="002C36D4">
      <w:pPr>
        <w:widowControl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"/>
        <w:gridCol w:w="2154"/>
        <w:gridCol w:w="648"/>
        <w:gridCol w:w="1191"/>
        <w:gridCol w:w="1276"/>
        <w:gridCol w:w="1281"/>
        <w:gridCol w:w="1417"/>
        <w:gridCol w:w="1418"/>
      </w:tblGrid>
      <w:tr w:rsidR="008F13CB" w:rsidRPr="000C371A" w14:paraId="381FBAD9" w14:textId="77777777" w:rsidTr="00F073AE">
        <w:trPr>
          <w:trHeight w:val="20"/>
          <w:jc w:val="center"/>
        </w:trPr>
        <w:tc>
          <w:tcPr>
            <w:tcW w:w="538" w:type="dxa"/>
            <w:vMerge w:val="restart"/>
          </w:tcPr>
          <w:p w14:paraId="36E446ED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6E81BC59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п/п</w:t>
            </w:r>
          </w:p>
          <w:p w14:paraId="0223A2C3" w14:textId="77777777" w:rsidR="009A1F36" w:rsidRPr="000C371A" w:rsidRDefault="009A1F36" w:rsidP="002C36D4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  <w:vMerge w:val="restart"/>
          </w:tcPr>
          <w:p w14:paraId="2C27D334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Разделы (темы) </w:t>
            </w:r>
          </w:p>
          <w:p w14:paraId="0EDE4CDC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дисциплины (модуля)</w:t>
            </w:r>
          </w:p>
        </w:tc>
        <w:tc>
          <w:tcPr>
            <w:tcW w:w="648" w:type="dxa"/>
            <w:vMerge w:val="restart"/>
          </w:tcPr>
          <w:p w14:paraId="01374BAC" w14:textId="0FFDA722" w:rsidR="009A1F36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курс</w:t>
            </w:r>
          </w:p>
        </w:tc>
        <w:tc>
          <w:tcPr>
            <w:tcW w:w="3748" w:type="dxa"/>
            <w:gridSpan w:val="3"/>
          </w:tcPr>
          <w:p w14:paraId="415EBE5B" w14:textId="3DF432F5" w:rsidR="009A1F36" w:rsidRPr="000C371A" w:rsidRDefault="009A1F36" w:rsidP="00F073A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Виды </w:t>
            </w:r>
            <w:r w:rsidR="00F073A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образовательной</w:t>
            </w:r>
            <w:r w:rsidR="00F073AE"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деятельности</w:t>
            </w: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 объем (в академических часах)</w:t>
            </w:r>
          </w:p>
        </w:tc>
        <w:tc>
          <w:tcPr>
            <w:tcW w:w="1417" w:type="dxa"/>
          </w:tcPr>
          <w:p w14:paraId="6AB97DBA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Технология образовательного процесса</w:t>
            </w:r>
          </w:p>
        </w:tc>
        <w:tc>
          <w:tcPr>
            <w:tcW w:w="1418" w:type="dxa"/>
          </w:tcPr>
          <w:p w14:paraId="6919379D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Форма</w:t>
            </w:r>
          </w:p>
          <w:p w14:paraId="07776339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текущего</w:t>
            </w:r>
          </w:p>
          <w:p w14:paraId="0A262560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контроля/</w:t>
            </w:r>
          </w:p>
          <w:p w14:paraId="74749908" w14:textId="77777777" w:rsidR="009A1F36" w:rsidRPr="000C371A" w:rsidRDefault="009A1F36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Форма промежуточной аттестации</w:t>
            </w:r>
          </w:p>
        </w:tc>
      </w:tr>
      <w:tr w:rsidR="00F073AE" w:rsidRPr="000C371A" w14:paraId="06F0F0FE" w14:textId="77777777" w:rsidTr="00ED1ECD">
        <w:trPr>
          <w:trHeight w:val="20"/>
          <w:jc w:val="center"/>
        </w:trPr>
        <w:tc>
          <w:tcPr>
            <w:tcW w:w="538" w:type="dxa"/>
            <w:vMerge/>
          </w:tcPr>
          <w:p w14:paraId="344FE2E3" w14:textId="77777777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  <w:vMerge/>
          </w:tcPr>
          <w:p w14:paraId="77BFDFF3" w14:textId="77777777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8" w:type="dxa"/>
            <w:vMerge/>
          </w:tcPr>
          <w:p w14:paraId="16FF640B" w14:textId="77777777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EADA9B9" w14:textId="7F60EB99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276" w:type="dxa"/>
          </w:tcPr>
          <w:p w14:paraId="47551318" w14:textId="77777777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ПЗ</w:t>
            </w:r>
          </w:p>
        </w:tc>
        <w:tc>
          <w:tcPr>
            <w:tcW w:w="1281" w:type="dxa"/>
          </w:tcPr>
          <w:p w14:paraId="098AC158" w14:textId="77777777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</w:t>
            </w:r>
          </w:p>
        </w:tc>
        <w:tc>
          <w:tcPr>
            <w:tcW w:w="1417" w:type="dxa"/>
          </w:tcPr>
          <w:p w14:paraId="2B27F92E" w14:textId="77777777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8F13A2" w14:textId="77777777" w:rsidR="00F073AE" w:rsidRPr="000C371A" w:rsidRDefault="00F073AE" w:rsidP="002C36D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8F13CB" w:rsidRPr="000C371A" w14:paraId="39D4C512" w14:textId="77777777" w:rsidTr="00F073AE">
        <w:trPr>
          <w:trHeight w:val="20"/>
          <w:jc w:val="center"/>
        </w:trPr>
        <w:tc>
          <w:tcPr>
            <w:tcW w:w="9923" w:type="dxa"/>
            <w:gridSpan w:val="8"/>
          </w:tcPr>
          <w:p w14:paraId="207EC192" w14:textId="32D802F0" w:rsidR="007E00A8" w:rsidRPr="000C371A" w:rsidRDefault="00440DAC" w:rsidP="002C36D4">
            <w:pPr>
              <w:widowControl w:val="0"/>
              <w:spacing w:after="0" w:line="240" w:lineRule="auto"/>
              <w:ind w:left="-14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Модуль 1. </w:t>
            </w:r>
            <w:r w:rsidR="00044F16"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Теоретико-методологические основы ис</w:t>
            </w: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следования государства и права</w:t>
            </w:r>
          </w:p>
        </w:tc>
      </w:tr>
      <w:tr w:rsidR="008F13CB" w:rsidRPr="000C371A" w14:paraId="6FC75E84" w14:textId="77777777" w:rsidTr="00F073AE">
        <w:trPr>
          <w:trHeight w:val="20"/>
          <w:jc w:val="center"/>
        </w:trPr>
        <w:tc>
          <w:tcPr>
            <w:tcW w:w="9923" w:type="dxa"/>
            <w:gridSpan w:val="8"/>
          </w:tcPr>
          <w:p w14:paraId="42847D4A" w14:textId="53B53BB1" w:rsidR="00650DF1" w:rsidRPr="000C371A" w:rsidRDefault="00650DF1" w:rsidP="002C36D4">
            <w:pPr>
              <w:widowControl w:val="0"/>
              <w:spacing w:after="0" w:line="240" w:lineRule="auto"/>
              <w:ind w:left="-14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 Теория государства и права</w:t>
            </w:r>
          </w:p>
        </w:tc>
      </w:tr>
      <w:tr w:rsidR="00F073AE" w:rsidRPr="000C371A" w14:paraId="34F014E9" w14:textId="77777777" w:rsidTr="00ED1ECD">
        <w:trPr>
          <w:trHeight w:val="20"/>
          <w:jc w:val="center"/>
        </w:trPr>
        <w:tc>
          <w:tcPr>
            <w:tcW w:w="538" w:type="dxa"/>
          </w:tcPr>
          <w:p w14:paraId="6459EA28" w14:textId="3B0D6B6A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54" w:type="dxa"/>
          </w:tcPr>
          <w:p w14:paraId="0274BC9F" w14:textId="71F9BEB4" w:rsidR="00F073AE" w:rsidRPr="000C371A" w:rsidRDefault="00F073AE" w:rsidP="002C36D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1. Эволюция форм теоретического познания государственно-правовых институтов</w:t>
            </w:r>
          </w:p>
        </w:tc>
        <w:tc>
          <w:tcPr>
            <w:tcW w:w="648" w:type="dxa"/>
          </w:tcPr>
          <w:p w14:paraId="5374E465" w14:textId="7E8F07D3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466ADF38" w14:textId="6379065E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0D0240BD" w14:textId="298C825A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3418584D" w14:textId="1BB47C92" w:rsidR="00F073AE" w:rsidRPr="000C371A" w:rsidRDefault="00F073AE" w:rsidP="002C36D4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14:paraId="250062DB" w14:textId="1A454F48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1ADD4015" w14:textId="1616B490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313C4C9C" w14:textId="77777777" w:rsidTr="00ED1ECD">
        <w:trPr>
          <w:trHeight w:val="20"/>
          <w:jc w:val="center"/>
        </w:trPr>
        <w:tc>
          <w:tcPr>
            <w:tcW w:w="538" w:type="dxa"/>
          </w:tcPr>
          <w:p w14:paraId="1AB36FD6" w14:textId="734561AC" w:rsidR="00F073AE" w:rsidRPr="000C371A" w:rsidRDefault="005961A1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54" w:type="dxa"/>
          </w:tcPr>
          <w:p w14:paraId="70D63417" w14:textId="2C9AD823" w:rsidR="00F073AE" w:rsidRPr="000C371A" w:rsidRDefault="00F073AE" w:rsidP="002C36D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 Когнитивная (познавательная) структура общей теории государства и права: становление и развитие</w:t>
            </w:r>
          </w:p>
        </w:tc>
        <w:tc>
          <w:tcPr>
            <w:tcW w:w="648" w:type="dxa"/>
          </w:tcPr>
          <w:p w14:paraId="64993DE8" w14:textId="68DBFB08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  <w:vMerge w:val="restart"/>
          </w:tcPr>
          <w:p w14:paraId="65E8C851" w14:textId="14E7D405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2E59BFDE" w14:textId="4C830E5B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1281" w:type="dxa"/>
          </w:tcPr>
          <w:p w14:paraId="40E9CDE9" w14:textId="4366C126" w:rsidR="00F073AE" w:rsidRPr="000C371A" w:rsidRDefault="00F073AE" w:rsidP="002C36D4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</w:tcPr>
          <w:p w14:paraId="648D3F48" w14:textId="4DADC95F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19C18C9E" w14:textId="5930D58D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68FBD24A" w14:textId="77777777" w:rsidTr="00ED1ECD">
        <w:trPr>
          <w:trHeight w:val="20"/>
          <w:jc w:val="center"/>
        </w:trPr>
        <w:tc>
          <w:tcPr>
            <w:tcW w:w="538" w:type="dxa"/>
          </w:tcPr>
          <w:p w14:paraId="17A0552C" w14:textId="503C0557" w:rsidR="00F073AE" w:rsidRPr="000C371A" w:rsidRDefault="005961A1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154" w:type="dxa"/>
          </w:tcPr>
          <w:p w14:paraId="7CF03A65" w14:textId="1D0043E7" w:rsidR="00F073AE" w:rsidRPr="000C371A" w:rsidRDefault="00F073AE" w:rsidP="00F073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3. Структура научной теории. Теоретические модели в структуре теории</w:t>
            </w:r>
          </w:p>
        </w:tc>
        <w:tc>
          <w:tcPr>
            <w:tcW w:w="648" w:type="dxa"/>
          </w:tcPr>
          <w:p w14:paraId="26FD247C" w14:textId="0FC49FB8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A0A9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  <w:vMerge/>
          </w:tcPr>
          <w:p w14:paraId="586D832F" w14:textId="5B5D6355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7C4E8F9E" w14:textId="3480B7ED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11CBBC72" w14:textId="773044CF" w:rsidR="00F073AE" w:rsidRPr="000C371A" w:rsidRDefault="00F073AE" w:rsidP="00F073AE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14:paraId="50092A8B" w14:textId="4EBDD205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0AB1FB21" w14:textId="417D553E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3284943D" w14:textId="77777777" w:rsidTr="00ED1ECD">
        <w:trPr>
          <w:trHeight w:val="20"/>
          <w:jc w:val="center"/>
        </w:trPr>
        <w:tc>
          <w:tcPr>
            <w:tcW w:w="538" w:type="dxa"/>
          </w:tcPr>
          <w:p w14:paraId="1DBCF218" w14:textId="558F6502" w:rsidR="00F073AE" w:rsidRPr="000C371A" w:rsidRDefault="005961A1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54" w:type="dxa"/>
          </w:tcPr>
          <w:p w14:paraId="74A04806" w14:textId="53DA09BF" w:rsidR="00F073AE" w:rsidRPr="000C371A" w:rsidRDefault="00F073AE" w:rsidP="00F073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4. Структура теоретического исследования.</w:t>
            </w:r>
          </w:p>
        </w:tc>
        <w:tc>
          <w:tcPr>
            <w:tcW w:w="648" w:type="dxa"/>
          </w:tcPr>
          <w:p w14:paraId="43F80F0E" w14:textId="1D83B03E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A0A9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  <w:vMerge w:val="restart"/>
          </w:tcPr>
          <w:p w14:paraId="1E66761D" w14:textId="081E5846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5BCDEAD5" w14:textId="491CD9B0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28C597E4" w14:textId="7786C3DA" w:rsidR="00F073AE" w:rsidRPr="000C371A" w:rsidRDefault="00F073AE" w:rsidP="00F073AE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14:paraId="3F60D135" w14:textId="368A6792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0046ADC2" w14:textId="003C0F42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1CA8C250" w14:textId="77777777" w:rsidTr="00ED1ECD">
        <w:trPr>
          <w:trHeight w:val="20"/>
          <w:jc w:val="center"/>
        </w:trPr>
        <w:tc>
          <w:tcPr>
            <w:tcW w:w="538" w:type="dxa"/>
          </w:tcPr>
          <w:p w14:paraId="4563E7FB" w14:textId="485B8B5B" w:rsidR="00F073AE" w:rsidRPr="000C371A" w:rsidRDefault="005961A1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54" w:type="dxa"/>
          </w:tcPr>
          <w:p w14:paraId="24C77415" w14:textId="2E39ACE4" w:rsidR="00F073AE" w:rsidRPr="000C371A" w:rsidRDefault="00F073AE" w:rsidP="00F073A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 Общенаучные категории. Категории юридической науки</w:t>
            </w:r>
          </w:p>
        </w:tc>
        <w:tc>
          <w:tcPr>
            <w:tcW w:w="648" w:type="dxa"/>
          </w:tcPr>
          <w:p w14:paraId="12BD12B0" w14:textId="6B9D4176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4A0A9E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  <w:vMerge/>
          </w:tcPr>
          <w:p w14:paraId="7A82A13B" w14:textId="6DAB1E15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0705697" w14:textId="72D7FF90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44DDD57C" w14:textId="14F27F5B" w:rsidR="00F073AE" w:rsidRPr="000C371A" w:rsidRDefault="00F073AE" w:rsidP="00F073AE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14:paraId="0D53D8A8" w14:textId="5ACE7A6C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64AB5A01" w14:textId="1F873530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7524E148" w14:textId="77777777" w:rsidTr="00ED1ECD">
        <w:trPr>
          <w:trHeight w:val="20"/>
          <w:jc w:val="center"/>
        </w:trPr>
        <w:tc>
          <w:tcPr>
            <w:tcW w:w="538" w:type="dxa"/>
          </w:tcPr>
          <w:p w14:paraId="795EF9B8" w14:textId="1985ECBA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</w:tcPr>
          <w:p w14:paraId="4B9F0832" w14:textId="76FE497C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Всего</w:t>
            </w: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 модулю</w:t>
            </w:r>
          </w:p>
        </w:tc>
        <w:tc>
          <w:tcPr>
            <w:tcW w:w="648" w:type="dxa"/>
          </w:tcPr>
          <w:p w14:paraId="2F0A45D9" w14:textId="3AA1A11B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38266DF3" w14:textId="72E4A7C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1276" w:type="dxa"/>
          </w:tcPr>
          <w:p w14:paraId="3554CE22" w14:textId="3EADC46F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1281" w:type="dxa"/>
          </w:tcPr>
          <w:p w14:paraId="41B054A2" w14:textId="2E0FE16B" w:rsidR="00F073AE" w:rsidRPr="000C371A" w:rsidRDefault="00F073AE" w:rsidP="002C36D4">
            <w:pPr>
              <w:widowControl w:val="0"/>
              <w:tabs>
                <w:tab w:val="left" w:pos="323"/>
                <w:tab w:val="center" w:pos="394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42</w:t>
            </w:r>
          </w:p>
        </w:tc>
        <w:tc>
          <w:tcPr>
            <w:tcW w:w="1417" w:type="dxa"/>
          </w:tcPr>
          <w:p w14:paraId="24ABA465" w14:textId="7034DE94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CE6C7D" w14:textId="37591985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F13CB" w:rsidRPr="000C371A" w14:paraId="6A3EB562" w14:textId="77777777" w:rsidTr="00F073AE">
        <w:trPr>
          <w:trHeight w:val="20"/>
          <w:jc w:val="center"/>
        </w:trPr>
        <w:tc>
          <w:tcPr>
            <w:tcW w:w="9923" w:type="dxa"/>
            <w:gridSpan w:val="8"/>
          </w:tcPr>
          <w:p w14:paraId="1E4C2546" w14:textId="0E5E4492" w:rsidR="00BB1E91" w:rsidRPr="000C371A" w:rsidRDefault="00440DAC" w:rsidP="002C36D4">
            <w:pPr>
              <w:widowControl w:val="0"/>
              <w:spacing w:after="0" w:line="240" w:lineRule="auto"/>
              <w:ind w:left="-14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Модуль 2. </w:t>
            </w:r>
            <w:r w:rsidR="00044F16"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политико-правовых инсти</w:t>
            </w: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тутов и политико-правовых идей</w:t>
            </w:r>
          </w:p>
        </w:tc>
      </w:tr>
      <w:tr w:rsidR="008F13CB" w:rsidRPr="000C371A" w14:paraId="39DA9385" w14:textId="77777777" w:rsidTr="00F073AE">
        <w:trPr>
          <w:trHeight w:val="20"/>
          <w:jc w:val="center"/>
        </w:trPr>
        <w:tc>
          <w:tcPr>
            <w:tcW w:w="9923" w:type="dxa"/>
            <w:gridSpan w:val="8"/>
          </w:tcPr>
          <w:p w14:paraId="073FE902" w14:textId="70353D07" w:rsidR="0081570A" w:rsidRPr="000C371A" w:rsidRDefault="0081570A" w:rsidP="002C36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1. История государства и права России</w:t>
            </w:r>
          </w:p>
        </w:tc>
      </w:tr>
      <w:tr w:rsidR="00F073AE" w:rsidRPr="000C371A" w14:paraId="7ABB3A76" w14:textId="77777777" w:rsidTr="00ED1ECD">
        <w:trPr>
          <w:trHeight w:val="20"/>
          <w:jc w:val="center"/>
        </w:trPr>
        <w:tc>
          <w:tcPr>
            <w:tcW w:w="538" w:type="dxa"/>
          </w:tcPr>
          <w:p w14:paraId="79CABBBC" w14:textId="7E8CE303" w:rsidR="00F073AE" w:rsidRPr="000C371A" w:rsidRDefault="005961A1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54" w:type="dxa"/>
          </w:tcPr>
          <w:p w14:paraId="4222FE05" w14:textId="77777777" w:rsidR="005961A1" w:rsidRDefault="005961A1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1. Предмет,</w:t>
            </w:r>
          </w:p>
          <w:p w14:paraId="7687C33E" w14:textId="77777777" w:rsidR="005961A1" w:rsidRDefault="005961A1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методология,</w:t>
            </w:r>
          </w:p>
          <w:p w14:paraId="2B8E9464" w14:textId="77777777" w:rsidR="005961A1" w:rsidRDefault="005961A1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историография,</w:t>
            </w:r>
          </w:p>
          <w:p w14:paraId="65E1ABA8" w14:textId="77777777" w:rsidR="005961A1" w:rsidRDefault="005961A1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источниковедение и</w:t>
            </w:r>
          </w:p>
          <w:p w14:paraId="15E26AB7" w14:textId="77777777" w:rsidR="005961A1" w:rsidRDefault="005961A1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периодизация</w:t>
            </w:r>
          </w:p>
          <w:p w14:paraId="638F9BDD" w14:textId="77777777" w:rsidR="005961A1" w:rsidRDefault="005961A1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истории государства и</w:t>
            </w:r>
          </w:p>
          <w:p w14:paraId="7191240A" w14:textId="5B90F839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права</w:t>
            </w:r>
          </w:p>
        </w:tc>
        <w:tc>
          <w:tcPr>
            <w:tcW w:w="648" w:type="dxa"/>
          </w:tcPr>
          <w:p w14:paraId="68208080" w14:textId="6B75CDA2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F0D8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  <w:vMerge w:val="restart"/>
          </w:tcPr>
          <w:p w14:paraId="41EEABDB" w14:textId="5DB79306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C43C5F9" w14:textId="16E79ED3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14:paraId="111E4381" w14:textId="6B5A2FB6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5961A1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51105D17" w14:textId="66573481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Дискуссия, полемика, диспут, дебаты, коллоквиум</w:t>
            </w:r>
          </w:p>
        </w:tc>
        <w:tc>
          <w:tcPr>
            <w:tcW w:w="1418" w:type="dxa"/>
          </w:tcPr>
          <w:p w14:paraId="7BD02227" w14:textId="3A86188C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опрос, тесты, контрольные задания</w:t>
            </w:r>
          </w:p>
        </w:tc>
      </w:tr>
      <w:tr w:rsidR="00F073AE" w:rsidRPr="000C371A" w14:paraId="76913E76" w14:textId="77777777" w:rsidTr="00ED1ECD">
        <w:trPr>
          <w:trHeight w:val="20"/>
          <w:jc w:val="center"/>
        </w:trPr>
        <w:tc>
          <w:tcPr>
            <w:tcW w:w="538" w:type="dxa"/>
          </w:tcPr>
          <w:p w14:paraId="0A7442F2" w14:textId="2D69F82A" w:rsidR="00F073AE" w:rsidRPr="000C371A" w:rsidRDefault="005961A1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54" w:type="dxa"/>
          </w:tcPr>
          <w:p w14:paraId="2938EF98" w14:textId="476C7B28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 Русское государство и право (IX–XVII вв.)</w:t>
            </w:r>
          </w:p>
        </w:tc>
        <w:tc>
          <w:tcPr>
            <w:tcW w:w="648" w:type="dxa"/>
          </w:tcPr>
          <w:p w14:paraId="084C5E1C" w14:textId="215EC2AE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F0D8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  <w:vMerge/>
          </w:tcPr>
          <w:p w14:paraId="74C2FB03" w14:textId="69CDE3BE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248DAF" w14:textId="438358FF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281" w:type="dxa"/>
          </w:tcPr>
          <w:p w14:paraId="0588B72E" w14:textId="6D237EA5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8E80A58" w14:textId="7AB7D858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Дискуссия, полемика, диспут, дебаты, коллоквиум</w:t>
            </w:r>
          </w:p>
        </w:tc>
        <w:tc>
          <w:tcPr>
            <w:tcW w:w="1418" w:type="dxa"/>
          </w:tcPr>
          <w:p w14:paraId="28E1B95F" w14:textId="79F3A7DE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опрос, тесты, контрольные задания</w:t>
            </w:r>
          </w:p>
        </w:tc>
      </w:tr>
      <w:tr w:rsidR="00F073AE" w:rsidRPr="000C371A" w14:paraId="618B3A29" w14:textId="77777777" w:rsidTr="00ED1ECD">
        <w:trPr>
          <w:trHeight w:val="20"/>
          <w:jc w:val="center"/>
        </w:trPr>
        <w:tc>
          <w:tcPr>
            <w:tcW w:w="538" w:type="dxa"/>
          </w:tcPr>
          <w:p w14:paraId="36F8F9A6" w14:textId="3233D7C2" w:rsidR="00F073AE" w:rsidRPr="000C371A" w:rsidRDefault="005961A1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54" w:type="dxa"/>
          </w:tcPr>
          <w:p w14:paraId="088E1393" w14:textId="27BD7A09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3. Эволюция российского абсолютизма (конец XVII в. — середина XIX в.) </w:t>
            </w:r>
          </w:p>
        </w:tc>
        <w:tc>
          <w:tcPr>
            <w:tcW w:w="648" w:type="dxa"/>
          </w:tcPr>
          <w:p w14:paraId="4D919FB4" w14:textId="4B5F4662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F0D8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  <w:vMerge w:val="restart"/>
          </w:tcPr>
          <w:p w14:paraId="66A8AA29" w14:textId="062096B4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F94C4B4" w14:textId="33A55C2C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14:paraId="146B59E4" w14:textId="6CBBD80C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75644CA0" w14:textId="15AB11B0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Дискуссия, полемика, диспут, дебаты, коллоквиум</w:t>
            </w:r>
          </w:p>
        </w:tc>
        <w:tc>
          <w:tcPr>
            <w:tcW w:w="1418" w:type="dxa"/>
          </w:tcPr>
          <w:p w14:paraId="23DC9D4C" w14:textId="5ED24E33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опрос, тесты, контрольные задания</w:t>
            </w:r>
          </w:p>
        </w:tc>
      </w:tr>
      <w:tr w:rsidR="00F073AE" w:rsidRPr="000C371A" w14:paraId="679ED2AF" w14:textId="77777777" w:rsidTr="00ED1ECD">
        <w:trPr>
          <w:trHeight w:val="20"/>
          <w:jc w:val="center"/>
        </w:trPr>
        <w:tc>
          <w:tcPr>
            <w:tcW w:w="538" w:type="dxa"/>
          </w:tcPr>
          <w:p w14:paraId="7920C1F5" w14:textId="4B46460C" w:rsidR="00F073AE" w:rsidRPr="000C371A" w:rsidRDefault="005961A1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54" w:type="dxa"/>
          </w:tcPr>
          <w:p w14:paraId="78BDBA94" w14:textId="2AFF7035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4. Российская империя периода перехода к конституционной монархии: время реформ и </w:t>
            </w: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правовых систем</w:t>
            </w:r>
          </w:p>
        </w:tc>
        <w:tc>
          <w:tcPr>
            <w:tcW w:w="648" w:type="dxa"/>
          </w:tcPr>
          <w:p w14:paraId="21ABB33B" w14:textId="211BE7C8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F0D8F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1" w:type="dxa"/>
            <w:vMerge/>
          </w:tcPr>
          <w:p w14:paraId="5307B4D3" w14:textId="2B421DAE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B0ED0C" w14:textId="6EB59AAE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14:paraId="0F9F36E0" w14:textId="7D5C25B0" w:rsidR="00F073AE" w:rsidRPr="000C371A" w:rsidRDefault="00F073AE" w:rsidP="00F073A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6A08F01C" w14:textId="5FA9F15B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Дискуссия, полемика, диспут, дебаты, коллоквиум</w:t>
            </w:r>
          </w:p>
        </w:tc>
        <w:tc>
          <w:tcPr>
            <w:tcW w:w="1418" w:type="dxa"/>
          </w:tcPr>
          <w:p w14:paraId="73F05FF9" w14:textId="159D2579" w:rsidR="00F073AE" w:rsidRPr="000C371A" w:rsidRDefault="00F073AE" w:rsidP="00F073AE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опрос, тесты, контрольные задания</w:t>
            </w:r>
          </w:p>
        </w:tc>
      </w:tr>
      <w:tr w:rsidR="00F073AE" w:rsidRPr="000C371A" w14:paraId="38035299" w14:textId="77777777" w:rsidTr="00ED1ECD">
        <w:trPr>
          <w:trHeight w:val="20"/>
          <w:jc w:val="center"/>
        </w:trPr>
        <w:tc>
          <w:tcPr>
            <w:tcW w:w="538" w:type="dxa"/>
          </w:tcPr>
          <w:p w14:paraId="36B5775C" w14:textId="517E3EDB" w:rsidR="00F073AE" w:rsidRPr="000C371A" w:rsidRDefault="005961A1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54" w:type="dxa"/>
          </w:tcPr>
          <w:p w14:paraId="6AB0DBB6" w14:textId="4C1C86DD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5. Советское государство и право: от становления до кризиса. Государство и право России на рубеже XX–XXI вв.</w:t>
            </w:r>
          </w:p>
        </w:tc>
        <w:tc>
          <w:tcPr>
            <w:tcW w:w="648" w:type="dxa"/>
          </w:tcPr>
          <w:p w14:paraId="1DE9C669" w14:textId="4697B6C0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2C6D7633" w14:textId="1A4F26BB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7E5C4403" w14:textId="086B744C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14:paraId="4FBF8768" w14:textId="531ECF5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01BA8869" w14:textId="7DA533AF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Дискуссия, полемика, диспут, дебаты, коллоквиум</w:t>
            </w:r>
          </w:p>
        </w:tc>
        <w:tc>
          <w:tcPr>
            <w:tcW w:w="1418" w:type="dxa"/>
          </w:tcPr>
          <w:p w14:paraId="6C0FDFA3" w14:textId="45BCA92D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опрос, тесты, контрольные задания</w:t>
            </w:r>
          </w:p>
        </w:tc>
      </w:tr>
      <w:tr w:rsidR="00F073AE" w:rsidRPr="000C371A" w14:paraId="308E9AC4" w14:textId="77777777" w:rsidTr="00ED1ECD">
        <w:trPr>
          <w:trHeight w:val="20"/>
          <w:jc w:val="center"/>
        </w:trPr>
        <w:tc>
          <w:tcPr>
            <w:tcW w:w="538" w:type="dxa"/>
          </w:tcPr>
          <w:p w14:paraId="40FB24A8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</w:tcPr>
          <w:p w14:paraId="7DBA225C" w14:textId="39DD3B61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 по разделу</w:t>
            </w:r>
          </w:p>
        </w:tc>
        <w:tc>
          <w:tcPr>
            <w:tcW w:w="648" w:type="dxa"/>
          </w:tcPr>
          <w:p w14:paraId="68C521C0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DACA62D" w14:textId="69D40DD1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14:paraId="13700DFA" w14:textId="66212626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281" w:type="dxa"/>
          </w:tcPr>
          <w:p w14:paraId="509969FD" w14:textId="39B4C5C5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14:paraId="2883E53B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6FDC580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F13CB" w:rsidRPr="000C371A" w14:paraId="0079EA84" w14:textId="77777777" w:rsidTr="00F073AE">
        <w:trPr>
          <w:trHeight w:val="20"/>
          <w:jc w:val="center"/>
        </w:trPr>
        <w:tc>
          <w:tcPr>
            <w:tcW w:w="9923" w:type="dxa"/>
            <w:gridSpan w:val="8"/>
          </w:tcPr>
          <w:p w14:paraId="4CE4CC2E" w14:textId="1A0FCCB3" w:rsidR="00AE2844" w:rsidRPr="000C371A" w:rsidRDefault="00AE2844" w:rsidP="002C36D4">
            <w:pPr>
              <w:spacing w:after="0" w:line="240" w:lineRule="auto"/>
              <w:jc w:val="center"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2. История государства и права зарубежных стран</w:t>
            </w:r>
          </w:p>
        </w:tc>
      </w:tr>
      <w:tr w:rsidR="00F073AE" w:rsidRPr="000C371A" w14:paraId="6F36C36F" w14:textId="77777777" w:rsidTr="00ED1ECD">
        <w:trPr>
          <w:trHeight w:val="20"/>
          <w:jc w:val="center"/>
        </w:trPr>
        <w:tc>
          <w:tcPr>
            <w:tcW w:w="538" w:type="dxa"/>
          </w:tcPr>
          <w:p w14:paraId="780CFC7F" w14:textId="3325314C" w:rsidR="00F073AE" w:rsidRPr="000C371A" w:rsidRDefault="005961A1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154" w:type="dxa"/>
          </w:tcPr>
          <w:p w14:paraId="253F9192" w14:textId="79C6536E" w:rsidR="00F073AE" w:rsidRPr="000C371A" w:rsidRDefault="00F073AE" w:rsidP="002A4B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Тема 1. Государства зарубежных стран и их институты: эволюция и трансформация </w:t>
            </w:r>
          </w:p>
        </w:tc>
        <w:tc>
          <w:tcPr>
            <w:tcW w:w="648" w:type="dxa"/>
          </w:tcPr>
          <w:p w14:paraId="12C04437" w14:textId="454ACE73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7505B1F7" w14:textId="3AB8A1E6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76895593" w14:textId="5CA7725D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14:paraId="11D83E9B" w14:textId="282E3FE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14:paraId="2FE66DCB" w14:textId="1480975C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Дискуссия, полемика, диспут, дебаты, коллоквиум</w:t>
            </w:r>
          </w:p>
        </w:tc>
        <w:tc>
          <w:tcPr>
            <w:tcW w:w="1418" w:type="dxa"/>
          </w:tcPr>
          <w:p w14:paraId="360EC20A" w14:textId="243B4EFC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опрос, тесты, контрольные задания</w:t>
            </w:r>
          </w:p>
        </w:tc>
      </w:tr>
      <w:tr w:rsidR="00F073AE" w:rsidRPr="000C371A" w14:paraId="6D017922" w14:textId="77777777" w:rsidTr="00ED1ECD">
        <w:trPr>
          <w:trHeight w:val="20"/>
          <w:jc w:val="center"/>
        </w:trPr>
        <w:tc>
          <w:tcPr>
            <w:tcW w:w="538" w:type="dxa"/>
          </w:tcPr>
          <w:p w14:paraId="5F1391A0" w14:textId="37FEB397" w:rsidR="00F073AE" w:rsidRPr="000C371A" w:rsidRDefault="005961A1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54" w:type="dxa"/>
          </w:tcPr>
          <w:p w14:paraId="0CC685FD" w14:textId="2A4ADEAC" w:rsidR="00F073AE" w:rsidRPr="000C371A" w:rsidRDefault="00F073AE" w:rsidP="002A4B1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 2. Источники права зарубежных стран: генезис и тенденции развития</w:t>
            </w:r>
          </w:p>
        </w:tc>
        <w:tc>
          <w:tcPr>
            <w:tcW w:w="648" w:type="dxa"/>
          </w:tcPr>
          <w:p w14:paraId="370EECBD" w14:textId="61DEDE6D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529CE07B" w14:textId="0B2E3E78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14:paraId="675CB602" w14:textId="5F2C5B2F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81" w:type="dxa"/>
          </w:tcPr>
          <w:p w14:paraId="3EBF9AB7" w14:textId="370D2B5C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iCs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</w:tcPr>
          <w:p w14:paraId="579F3C84" w14:textId="78E3DD68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Дискуссия, полемика, диспут, дебаты, коллоквиум</w:t>
            </w:r>
          </w:p>
        </w:tc>
        <w:tc>
          <w:tcPr>
            <w:tcW w:w="1418" w:type="dxa"/>
          </w:tcPr>
          <w:p w14:paraId="12E16C39" w14:textId="58B1DDA2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Устный опрос, тесты, контрольные задания</w:t>
            </w:r>
          </w:p>
        </w:tc>
      </w:tr>
      <w:tr w:rsidR="00F073AE" w:rsidRPr="000C371A" w14:paraId="0C8273C8" w14:textId="77777777" w:rsidTr="00ED1ECD">
        <w:trPr>
          <w:trHeight w:val="20"/>
          <w:jc w:val="center"/>
        </w:trPr>
        <w:tc>
          <w:tcPr>
            <w:tcW w:w="538" w:type="dxa"/>
          </w:tcPr>
          <w:p w14:paraId="4F50CB8A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</w:tcPr>
          <w:p w14:paraId="699D40AD" w14:textId="625F349D" w:rsidR="00F073AE" w:rsidRPr="000C371A" w:rsidRDefault="00F073AE" w:rsidP="002C36D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 по разделу</w:t>
            </w:r>
          </w:p>
        </w:tc>
        <w:tc>
          <w:tcPr>
            <w:tcW w:w="648" w:type="dxa"/>
          </w:tcPr>
          <w:p w14:paraId="50C71AFE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1635C91" w14:textId="1D218BD5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BE2D56E" w14:textId="75FA447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281" w:type="dxa"/>
          </w:tcPr>
          <w:p w14:paraId="301F05CD" w14:textId="535E219C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14:paraId="312E6290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880707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F13CB" w:rsidRPr="000C371A" w14:paraId="2A42C34F" w14:textId="77777777" w:rsidTr="00F073AE">
        <w:trPr>
          <w:trHeight w:val="20"/>
          <w:jc w:val="center"/>
        </w:trPr>
        <w:tc>
          <w:tcPr>
            <w:tcW w:w="9923" w:type="dxa"/>
            <w:gridSpan w:val="8"/>
          </w:tcPr>
          <w:p w14:paraId="5821F863" w14:textId="3BF3D1E0" w:rsidR="001565BB" w:rsidRPr="000C371A" w:rsidRDefault="001565BB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NewRomanPS-BoldMT" w:hAnsi="Times New Roman"/>
                <w:bCs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Раздел 3. История учений о государстве и праве</w:t>
            </w:r>
          </w:p>
        </w:tc>
      </w:tr>
      <w:tr w:rsidR="00F073AE" w:rsidRPr="000C371A" w14:paraId="57CA41BF" w14:textId="77777777" w:rsidTr="00ED1ECD">
        <w:trPr>
          <w:trHeight w:val="20"/>
          <w:jc w:val="center"/>
        </w:trPr>
        <w:tc>
          <w:tcPr>
            <w:tcW w:w="538" w:type="dxa"/>
          </w:tcPr>
          <w:p w14:paraId="3904FC9D" w14:textId="45FB415C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961A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154" w:type="dxa"/>
          </w:tcPr>
          <w:p w14:paraId="0F5BDFB1" w14:textId="79531496" w:rsidR="00F073AE" w:rsidRPr="000C371A" w:rsidRDefault="00F073AE" w:rsidP="002C36D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1. Закономерности возникновения и развития государственных и правовых учений.</w:t>
            </w:r>
          </w:p>
        </w:tc>
        <w:tc>
          <w:tcPr>
            <w:tcW w:w="648" w:type="dxa"/>
          </w:tcPr>
          <w:p w14:paraId="52A135CF" w14:textId="3E07F4D5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0D9A1BFF" w14:textId="24D81C5A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6C30B849" w14:textId="6E506965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4E61EECE" w14:textId="2B7F7A2F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14:paraId="1E134335" w14:textId="1C228AEF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64061115" w14:textId="7438A8EB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15E7EE3D" w14:textId="77777777" w:rsidTr="00ED1ECD">
        <w:trPr>
          <w:trHeight w:val="20"/>
          <w:jc w:val="center"/>
        </w:trPr>
        <w:tc>
          <w:tcPr>
            <w:tcW w:w="538" w:type="dxa"/>
          </w:tcPr>
          <w:p w14:paraId="2EAC7B74" w14:textId="55C0B876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961A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154" w:type="dxa"/>
          </w:tcPr>
          <w:p w14:paraId="2A08DD45" w14:textId="37F74C28" w:rsidR="00F073AE" w:rsidRPr="000C371A" w:rsidRDefault="00F073AE" w:rsidP="002C36D4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2. Структурные компоненты политико-правовых доктрин: методологические, содержательные, программные</w:t>
            </w:r>
          </w:p>
        </w:tc>
        <w:tc>
          <w:tcPr>
            <w:tcW w:w="648" w:type="dxa"/>
          </w:tcPr>
          <w:p w14:paraId="311D6886" w14:textId="5248652C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503FA8F5" w14:textId="11C46CE2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35419566" w14:textId="61C6124C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222F8E7E" w14:textId="0891E7D0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14:paraId="157A4C12" w14:textId="693D87E8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0FC50F48" w14:textId="3AF7CB18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71C4633E" w14:textId="77777777" w:rsidTr="00ED1ECD">
        <w:trPr>
          <w:trHeight w:val="20"/>
          <w:jc w:val="center"/>
        </w:trPr>
        <w:tc>
          <w:tcPr>
            <w:tcW w:w="538" w:type="dxa"/>
          </w:tcPr>
          <w:p w14:paraId="1D5B5B3B" w14:textId="6529E84C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961A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154" w:type="dxa"/>
          </w:tcPr>
          <w:p w14:paraId="54C7AD8A" w14:textId="162037D7" w:rsidR="00F073AE" w:rsidRPr="000C371A" w:rsidRDefault="00F073AE" w:rsidP="002C36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Тема 3. Соотношение конкретно-исторического и теоретического в политико-правовых учениях.</w:t>
            </w:r>
          </w:p>
        </w:tc>
        <w:tc>
          <w:tcPr>
            <w:tcW w:w="648" w:type="dxa"/>
          </w:tcPr>
          <w:p w14:paraId="0B596F70" w14:textId="3E5E2200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0114C92C" w14:textId="3791D8D1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15765A47" w14:textId="06B8C92D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3B6144A7" w14:textId="54AC2AA5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1417" w:type="dxa"/>
          </w:tcPr>
          <w:p w14:paraId="1D939C87" w14:textId="7893CD02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Дискуссия, полемика, диспут, дебаты</w:t>
            </w:r>
          </w:p>
        </w:tc>
        <w:tc>
          <w:tcPr>
            <w:tcW w:w="1418" w:type="dxa"/>
          </w:tcPr>
          <w:p w14:paraId="42E8A310" w14:textId="4F371DA0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>Устный или письменный опрос, тесты, контрольные задания</w:t>
            </w:r>
          </w:p>
        </w:tc>
      </w:tr>
      <w:tr w:rsidR="00F073AE" w:rsidRPr="000C371A" w14:paraId="575B7AEF" w14:textId="77777777" w:rsidTr="00ED1ECD">
        <w:trPr>
          <w:trHeight w:val="20"/>
          <w:jc w:val="center"/>
        </w:trPr>
        <w:tc>
          <w:tcPr>
            <w:tcW w:w="538" w:type="dxa"/>
          </w:tcPr>
          <w:p w14:paraId="6D0462ED" w14:textId="06EC279E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5961A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154" w:type="dxa"/>
          </w:tcPr>
          <w:p w14:paraId="5C540832" w14:textId="6B87FEC2" w:rsidR="00F073AE" w:rsidRPr="000C371A" w:rsidRDefault="00F073AE" w:rsidP="002C36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Тема 4. Методологический и </w:t>
            </w:r>
            <w:r w:rsidRPr="000C37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мировоззренческий потенциал политико-правовых доктрин.</w:t>
            </w:r>
          </w:p>
        </w:tc>
        <w:tc>
          <w:tcPr>
            <w:tcW w:w="648" w:type="dxa"/>
          </w:tcPr>
          <w:p w14:paraId="1ECB47CC" w14:textId="3C4B2BBF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1" w:type="dxa"/>
          </w:tcPr>
          <w:p w14:paraId="778E2A95" w14:textId="7137A509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14:paraId="24048F4A" w14:textId="7A0A7579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81" w:type="dxa"/>
          </w:tcPr>
          <w:p w14:paraId="3C068A17" w14:textId="44C5F158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61EC789C" w14:textId="592CBDFC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Дискуссия, полемика, диспут, </w:t>
            </w: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дебаты</w:t>
            </w:r>
          </w:p>
        </w:tc>
        <w:tc>
          <w:tcPr>
            <w:tcW w:w="1418" w:type="dxa"/>
          </w:tcPr>
          <w:p w14:paraId="47DBD3DC" w14:textId="10786F06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Устный или письменны</w:t>
            </w:r>
            <w:r w:rsidRPr="000C371A"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й опрос, тесты, контрольные задания</w:t>
            </w:r>
          </w:p>
        </w:tc>
      </w:tr>
      <w:tr w:rsidR="00F073AE" w:rsidRPr="000C371A" w14:paraId="01F3ADD7" w14:textId="77777777" w:rsidTr="00ED1ECD">
        <w:trPr>
          <w:trHeight w:val="20"/>
          <w:jc w:val="center"/>
        </w:trPr>
        <w:tc>
          <w:tcPr>
            <w:tcW w:w="538" w:type="dxa"/>
          </w:tcPr>
          <w:p w14:paraId="5C472EFF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</w:tcPr>
          <w:p w14:paraId="31E2D264" w14:textId="07CAACE2" w:rsidR="00F073AE" w:rsidRPr="000C371A" w:rsidRDefault="00F073AE" w:rsidP="002C36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 по разделу</w:t>
            </w:r>
          </w:p>
        </w:tc>
        <w:tc>
          <w:tcPr>
            <w:tcW w:w="648" w:type="dxa"/>
          </w:tcPr>
          <w:p w14:paraId="65AE136D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622C3947" w14:textId="7C60C8D9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59E3C39" w14:textId="2806326F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281" w:type="dxa"/>
          </w:tcPr>
          <w:p w14:paraId="1380E2B9" w14:textId="1FE4CE5E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iCs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14:paraId="52868230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0D3D4102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eastAsia="TimesNewRomanPS-BoldMT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073AE" w:rsidRPr="000C371A" w14:paraId="2189E008" w14:textId="77777777" w:rsidTr="00ED1ECD">
        <w:trPr>
          <w:trHeight w:val="20"/>
          <w:jc w:val="center"/>
        </w:trPr>
        <w:tc>
          <w:tcPr>
            <w:tcW w:w="538" w:type="dxa"/>
          </w:tcPr>
          <w:p w14:paraId="61185D2F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</w:tcPr>
          <w:p w14:paraId="7EBBBB9F" w14:textId="145618C1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 по модулю</w:t>
            </w:r>
          </w:p>
        </w:tc>
        <w:tc>
          <w:tcPr>
            <w:tcW w:w="648" w:type="dxa"/>
          </w:tcPr>
          <w:p w14:paraId="0319C404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818DAC" w14:textId="7A6EDFCD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14:paraId="1B24A627" w14:textId="51E6862A" w:rsidR="00F073AE" w:rsidRPr="000C371A" w:rsidRDefault="00F073AE" w:rsidP="002C36D4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1281" w:type="dxa"/>
          </w:tcPr>
          <w:p w14:paraId="1CEE542B" w14:textId="7573937D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835" w:type="dxa"/>
            <w:gridSpan w:val="2"/>
          </w:tcPr>
          <w:p w14:paraId="7E1FB5AE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F073AE" w:rsidRPr="000C371A" w14:paraId="629EE5F3" w14:textId="77777777" w:rsidTr="00ED1ECD">
        <w:trPr>
          <w:trHeight w:val="20"/>
          <w:jc w:val="center"/>
        </w:trPr>
        <w:tc>
          <w:tcPr>
            <w:tcW w:w="538" w:type="dxa"/>
          </w:tcPr>
          <w:p w14:paraId="7AEA1384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4" w:type="dxa"/>
          </w:tcPr>
          <w:p w14:paraId="3A0197CB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00FBA019" w14:textId="39EC518E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по дисциплине</w:t>
            </w:r>
          </w:p>
        </w:tc>
        <w:tc>
          <w:tcPr>
            <w:tcW w:w="648" w:type="dxa"/>
          </w:tcPr>
          <w:p w14:paraId="50399D59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</w:tcPr>
          <w:p w14:paraId="4D563700" w14:textId="53E030E9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7F88CDDE" w14:textId="414687E0" w:rsidR="00F073AE" w:rsidRPr="000C371A" w:rsidRDefault="00F073AE" w:rsidP="002C36D4">
            <w:pPr>
              <w:widowControl w:val="0"/>
              <w:tabs>
                <w:tab w:val="left" w:pos="495"/>
                <w:tab w:val="center" w:pos="60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281" w:type="dxa"/>
          </w:tcPr>
          <w:p w14:paraId="08A018D1" w14:textId="0769BC65" w:rsidR="00F073AE" w:rsidRPr="000C371A" w:rsidRDefault="00F073AE" w:rsidP="002C36D4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2835" w:type="dxa"/>
            <w:gridSpan w:val="2"/>
          </w:tcPr>
          <w:p w14:paraId="29F44354" w14:textId="77777777" w:rsidR="00F073AE" w:rsidRPr="000C371A" w:rsidRDefault="00F073AE" w:rsidP="002C36D4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Кандидатский </w:t>
            </w:r>
          </w:p>
          <w:p w14:paraId="00E4BFCE" w14:textId="07EE020E" w:rsidR="00F073AE" w:rsidRPr="000C371A" w:rsidRDefault="00F073AE" w:rsidP="000C371A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экзамен — 36 </w:t>
            </w:r>
            <w:proofErr w:type="spellStart"/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ак.ч</w:t>
            </w:r>
            <w:proofErr w:type="spellEnd"/>
            <w:r w:rsidRPr="000C371A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113B12F4" w14:textId="77777777" w:rsidR="000C371A" w:rsidRDefault="000C371A" w:rsidP="000C5886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2327A51" w14:textId="50D18729" w:rsidR="00CA02F3" w:rsidRPr="008F13CB" w:rsidRDefault="00CA02F3" w:rsidP="00F073A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2.2. Занятия лекционного типа</w:t>
      </w:r>
    </w:p>
    <w:p w14:paraId="326EDE9E" w14:textId="77777777" w:rsidR="00083B11" w:rsidRPr="008F13CB" w:rsidRDefault="00083B11" w:rsidP="00F073A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F3B94B5" w14:textId="1B467E10" w:rsidR="007C2C59" w:rsidRPr="008F13CB" w:rsidRDefault="007C2C59" w:rsidP="00F073A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Модуль 1. 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Теоретико-методологические основы исследования государства и права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».</w:t>
      </w:r>
    </w:p>
    <w:p w14:paraId="7626C80C" w14:textId="77777777" w:rsidR="00083B11" w:rsidRPr="008F13CB" w:rsidRDefault="00083B1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FABC8A7" w14:textId="7A5EF889" w:rsidR="008B2EBD" w:rsidRPr="008F13CB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Раздел 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Теория </w:t>
      </w:r>
      <w:r w:rsidR="00440DAC" w:rsidRPr="008F13CB">
        <w:rPr>
          <w:rFonts w:ascii="Times New Roman" w:hAnsi="Times New Roman"/>
          <w:b/>
          <w:color w:val="000000" w:themeColor="text1"/>
          <w:sz w:val="28"/>
          <w:szCs w:val="28"/>
        </w:rPr>
        <w:t>государства и права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3F86AE67" w14:textId="77777777" w:rsidR="00083B11" w:rsidRPr="008F13CB" w:rsidRDefault="00083B1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82F6906" w14:textId="284E71C4" w:rsidR="00440DAC" w:rsidRPr="00117A9A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1. </w:t>
      </w:r>
      <w:r w:rsidR="00440DAC" w:rsidRPr="00117A9A">
        <w:rPr>
          <w:rFonts w:ascii="Times New Roman" w:hAnsi="Times New Roman"/>
          <w:iCs/>
          <w:color w:val="000000" w:themeColor="text1"/>
          <w:sz w:val="28"/>
          <w:szCs w:val="28"/>
        </w:rPr>
        <w:t>Эволюция форм теоретического познания государственно-правовых институтов</w:t>
      </w:r>
      <w:r w:rsidR="00117A9A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46F22E6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12252D9" w14:textId="1DDCC926" w:rsidR="008B2EBD" w:rsidRPr="008F13CB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30C5C289" w14:textId="169AC253" w:rsidR="00717F15" w:rsidRDefault="00363CFF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Возникновение и генезис форм теоретического знания. Особенности научного познания государственно-правовых явлений. </w:t>
      </w:r>
      <w:r w:rsidR="00133B8C" w:rsidRPr="008F13CB">
        <w:rPr>
          <w:rFonts w:ascii="Times New Roman" w:hAnsi="Times New Roman"/>
          <w:color w:val="000000" w:themeColor="text1"/>
          <w:sz w:val="28"/>
          <w:szCs w:val="28"/>
        </w:rPr>
        <w:t>Основные закономерности возникновения, развития и функционирования</w:t>
      </w:r>
      <w:r w:rsidR="00717F15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государства и права</w:t>
      </w:r>
      <w:r w:rsidR="00291E4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133B8C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Проблемы сущности государства и права и причины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их </w:t>
      </w:r>
      <w:r w:rsidR="00133B8C" w:rsidRPr="008F13CB">
        <w:rPr>
          <w:rFonts w:ascii="Times New Roman" w:hAnsi="Times New Roman"/>
          <w:color w:val="000000" w:themeColor="text1"/>
          <w:sz w:val="28"/>
          <w:szCs w:val="28"/>
        </w:rPr>
        <w:t>образования</w:t>
      </w:r>
      <w:r w:rsidR="00291E4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Конкуренция различных подходов в юридической науке.</w:t>
      </w:r>
      <w:r w:rsidR="00291E4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Государство и </w:t>
      </w:r>
      <w:proofErr w:type="gram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право</w:t>
      </w:r>
      <w:proofErr w:type="gram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как объект исследования юридических наук.</w:t>
      </w:r>
    </w:p>
    <w:p w14:paraId="4A1DABCA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09F022A" w14:textId="77777777" w:rsidR="008B2EBD" w:rsidRPr="008F13CB" w:rsidRDefault="008B2EBD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12CC075B" w14:textId="26E4645A" w:rsidR="008B2EBD" w:rsidRPr="008F13CB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материала.</w:t>
      </w:r>
    </w:p>
    <w:p w14:paraId="324D3BD3" w14:textId="77777777" w:rsidR="0021099F" w:rsidRPr="008F13CB" w:rsidRDefault="0021099F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A8DD274" w14:textId="6F5442B7" w:rsidR="00291E46" w:rsidRPr="00117A9A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2. </w:t>
      </w:r>
      <w:r w:rsidR="00440DAC" w:rsidRPr="00117A9A">
        <w:rPr>
          <w:rFonts w:ascii="Times New Roman" w:hAnsi="Times New Roman"/>
          <w:color w:val="000000" w:themeColor="text1"/>
          <w:sz w:val="28"/>
          <w:szCs w:val="28"/>
        </w:rPr>
        <w:t>Когнитивная (познавательная) структура общей теории государства и права: становление и развитие.</w:t>
      </w:r>
    </w:p>
    <w:p w14:paraId="0E905A9F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3671AFD" w14:textId="77777777" w:rsidR="00D1226D" w:rsidRPr="008F13CB" w:rsidRDefault="00D1226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670B83FE" w14:textId="5DE98784" w:rsidR="008B2EBD" w:rsidRDefault="00717F1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Система категорий и понятий </w:t>
      </w:r>
      <w:r w:rsidR="00AD2CE2" w:rsidRPr="008F13CB">
        <w:rPr>
          <w:rFonts w:ascii="Times New Roman" w:hAnsi="Times New Roman"/>
          <w:color w:val="000000" w:themeColor="text1"/>
          <w:sz w:val="28"/>
          <w:szCs w:val="28"/>
        </w:rPr>
        <w:t>общей теории государства и права. Язык юридической науки. Онтологический статус законов и закономерностей.</w:t>
      </w:r>
      <w:r w:rsidR="00291E4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C78E5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Эмпирическая основа в познавательной структуре общей теории права и государства.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Эволюция понятийно-категориального аппарата теории государства и права</w:t>
      </w:r>
      <w:r w:rsidR="00291E4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2A237C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Система понятий и структур </w:t>
      </w:r>
      <w:r w:rsidR="00AD2CE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общей </w:t>
      </w:r>
      <w:r w:rsidR="002A237C" w:rsidRPr="008F13CB">
        <w:rPr>
          <w:rFonts w:ascii="Times New Roman" w:hAnsi="Times New Roman"/>
          <w:color w:val="000000" w:themeColor="text1"/>
          <w:sz w:val="28"/>
          <w:szCs w:val="28"/>
        </w:rPr>
        <w:t>теории государства и права</w:t>
      </w:r>
      <w:r w:rsidR="00291E4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AD2CE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Взаимодействие общей теории государства и права с социальными и другими науками. </w:t>
      </w:r>
    </w:p>
    <w:p w14:paraId="5F6CEAE5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6ED8755" w14:textId="77777777" w:rsidR="008B2EBD" w:rsidRPr="008F13CB" w:rsidRDefault="008B2EBD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416DAFCE" w14:textId="77777777" w:rsidR="008B2EBD" w:rsidRPr="008F13CB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lastRenderedPageBreak/>
        <w:t>нормативного материала.</w:t>
      </w:r>
    </w:p>
    <w:p w14:paraId="71A1E040" w14:textId="77777777" w:rsidR="008B2EBD" w:rsidRPr="008F13CB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5DBCD57" w14:textId="52F14E37" w:rsidR="00BA4C02" w:rsidRPr="00117A9A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3. </w:t>
      </w:r>
      <w:r w:rsidR="00440DAC" w:rsidRPr="00117A9A">
        <w:rPr>
          <w:rFonts w:ascii="Times New Roman" w:hAnsi="Times New Roman"/>
          <w:color w:val="000000" w:themeColor="text1"/>
          <w:sz w:val="28"/>
          <w:szCs w:val="28"/>
        </w:rPr>
        <w:t>Структура научной теории. Теоретические модели в структуре теории.</w:t>
      </w:r>
    </w:p>
    <w:p w14:paraId="0E5286A0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3DEBB1E" w14:textId="76F1291F" w:rsidR="00291E46" w:rsidRPr="008F13CB" w:rsidRDefault="00BA4C0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72DDC2EF" w14:textId="707C4D2C" w:rsidR="002A237C" w:rsidRDefault="002A237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Теория как целостная развивающаяся система </w:t>
      </w:r>
      <w:r w:rsidR="004339A7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научного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знания</w:t>
      </w:r>
      <w:r w:rsidR="00291E4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F00B0C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Ядро научной теории. «Защитный пояс» научной теории. Базовые принципы научной теории. Эмпирическая основа научной теории. Конвенциональные основы научной теории. Проблема смены научных теорий. Классическая, </w:t>
      </w:r>
      <w:proofErr w:type="spellStart"/>
      <w:r w:rsidR="00F00B0C" w:rsidRPr="008F13CB">
        <w:rPr>
          <w:rFonts w:ascii="Times New Roman" w:hAnsi="Times New Roman"/>
          <w:color w:val="000000" w:themeColor="text1"/>
          <w:sz w:val="28"/>
          <w:szCs w:val="28"/>
        </w:rPr>
        <w:t>постклассическая</w:t>
      </w:r>
      <w:proofErr w:type="spellEnd"/>
      <w:r w:rsidR="00F00B0C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наука. Возникновение и развитие типов научной рациональности. Их особенности в юридической науке. </w:t>
      </w:r>
      <w:r w:rsidR="005344DD" w:rsidRPr="008F13CB">
        <w:rPr>
          <w:rFonts w:ascii="Times New Roman" w:hAnsi="Times New Roman"/>
          <w:color w:val="000000" w:themeColor="text1"/>
          <w:sz w:val="28"/>
          <w:szCs w:val="28"/>
        </w:rPr>
        <w:t>Методологический потенциал общей теории государства и права. Теоретические модели в юридической науке.</w:t>
      </w:r>
    </w:p>
    <w:p w14:paraId="6BA98618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72DEE13" w14:textId="77777777" w:rsidR="008B2EBD" w:rsidRPr="008F13CB" w:rsidRDefault="008B2EBD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5A140A45" w14:textId="2C7BC12A" w:rsidR="008B2EBD" w:rsidRPr="008F13CB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материала.</w:t>
      </w:r>
    </w:p>
    <w:p w14:paraId="121D2E01" w14:textId="77777777" w:rsidR="00083B11" w:rsidRPr="008F13CB" w:rsidRDefault="00083B1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FF63CF6" w14:textId="0E59BA92" w:rsidR="0043296C" w:rsidRPr="00117A9A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4. </w:t>
      </w:r>
      <w:r w:rsidR="0043296C" w:rsidRPr="00117A9A">
        <w:rPr>
          <w:rFonts w:ascii="Times New Roman" w:hAnsi="Times New Roman"/>
          <w:color w:val="000000" w:themeColor="text1"/>
          <w:sz w:val="28"/>
          <w:szCs w:val="28"/>
        </w:rPr>
        <w:t>Структура теоретического исследования</w:t>
      </w:r>
      <w:r w:rsidR="00117A9A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35723D2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A655374" w14:textId="77777777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3661E02F" w14:textId="618A4353" w:rsidR="00291E46" w:rsidRDefault="00291E46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Основные структурные элементы теоретического исследования.</w:t>
      </w:r>
      <w:r w:rsidR="00F00B0C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Программа теоретического исследования. Методологические приемы теоретического исследования.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00B0C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</w:t>
      </w: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аучная проблема</w:t>
      </w:r>
      <w:r w:rsidR="00F00B0C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как предмет исследования. Виды научных проблем. О</w:t>
      </w: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бъект, предмет и задачи исследования</w:t>
      </w:r>
      <w:r w:rsidR="00F00B0C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. Виды исследований в праве. Особенности теоретического исследования. Метаюридические исследования в праве. </w:t>
      </w:r>
      <w:r w:rsidR="00F00B0C" w:rsidRPr="008F13CB">
        <w:rPr>
          <w:rFonts w:ascii="Times New Roman" w:hAnsi="Times New Roman"/>
          <w:color w:val="000000" w:themeColor="text1"/>
          <w:sz w:val="28"/>
          <w:szCs w:val="28"/>
        </w:rPr>
        <w:t>Практический потенциал теоретических исследований.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045A3B1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</w:pPr>
    </w:p>
    <w:p w14:paraId="0C3F5A37" w14:textId="77777777" w:rsidR="0043296C" w:rsidRPr="008F13CB" w:rsidRDefault="0043296C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099D9A3D" w14:textId="77777777" w:rsidR="00C9199B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C9199B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нормативного материала.</w:t>
      </w:r>
    </w:p>
    <w:p w14:paraId="681CA9E4" w14:textId="7E32D193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73DD221" w14:textId="6105EC47" w:rsidR="006046B5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5. </w:t>
      </w:r>
      <w:r w:rsidR="00440DAC" w:rsidRPr="00117A9A">
        <w:rPr>
          <w:rFonts w:ascii="Times New Roman" w:hAnsi="Times New Roman"/>
          <w:color w:val="000000" w:themeColor="text1"/>
          <w:sz w:val="28"/>
          <w:szCs w:val="28"/>
        </w:rPr>
        <w:t>Общенаучные категории. Категории юридической науки.</w:t>
      </w:r>
      <w:r w:rsidR="006046B5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3B465A74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171A68F" w14:textId="29BC36A3" w:rsidR="00440DAC" w:rsidRPr="008F13CB" w:rsidRDefault="006046B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27669F8E" w14:textId="4F2305E5" w:rsidR="009010E0" w:rsidRPr="008F13CB" w:rsidRDefault="00B2644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Нормы и ценности науки. </w:t>
      </w:r>
      <w:r w:rsidR="009010E0" w:rsidRPr="008F13CB">
        <w:rPr>
          <w:rFonts w:ascii="Times New Roman" w:hAnsi="Times New Roman"/>
          <w:color w:val="000000" w:themeColor="text1"/>
          <w:sz w:val="28"/>
          <w:szCs w:val="28"/>
        </w:rPr>
        <w:t>Основные общенаучные категории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010E0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Проблема демаркации научных и ненаучных категорий. Обыденное и научное знание. Функции науки. Функции юридической науки. </w:t>
      </w:r>
      <w:r w:rsidR="005344DD" w:rsidRPr="008F13CB">
        <w:rPr>
          <w:rFonts w:ascii="Times New Roman" w:hAnsi="Times New Roman"/>
          <w:color w:val="000000" w:themeColor="text1"/>
          <w:sz w:val="28"/>
          <w:szCs w:val="28"/>
        </w:rPr>
        <w:t>Соотношение общенаучных категорий и категориального аппарата юридической науки.</w:t>
      </w:r>
    </w:p>
    <w:p w14:paraId="3C72932C" w14:textId="77777777" w:rsidR="008B2EBD" w:rsidRPr="008F13CB" w:rsidRDefault="008B2EBD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1D3A49DF" w14:textId="11DA0E61" w:rsidR="006E4806" w:rsidRPr="008F13CB" w:rsidRDefault="008B2EB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</w:t>
      </w:r>
      <w:r w:rsidR="006E4806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</w:p>
    <w:p w14:paraId="75665290" w14:textId="77777777" w:rsidR="00870823" w:rsidRPr="008F13CB" w:rsidRDefault="00870823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14:paraId="56A2CBA7" w14:textId="1434E3FD" w:rsidR="00076BD3" w:rsidRPr="008F13CB" w:rsidRDefault="00440DA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Модуль 2. 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Развитие политико-правовых институтов и политико-правовых идей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».</w:t>
      </w:r>
    </w:p>
    <w:p w14:paraId="55904BB3" w14:textId="77777777" w:rsidR="00107EDD" w:rsidRPr="008F13CB" w:rsidRDefault="00107ED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FBE9AC7" w14:textId="41A93A78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Раздел 1. История государства и права России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174E7F70" w14:textId="77777777" w:rsidR="00107EDD" w:rsidRPr="008F13CB" w:rsidRDefault="00107EDD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9" w:name="_Hlk104523559"/>
    </w:p>
    <w:p w14:paraId="2EE32EF8" w14:textId="1508D4E2" w:rsidR="00B26B94" w:rsidRPr="00117A9A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1. </w:t>
      </w:r>
      <w:r w:rsidR="009B3CC8" w:rsidRPr="00117A9A">
        <w:rPr>
          <w:rFonts w:ascii="Times New Roman" w:hAnsi="Times New Roman"/>
          <w:color w:val="000000" w:themeColor="text1"/>
          <w:sz w:val="28"/>
          <w:szCs w:val="28"/>
        </w:rPr>
        <w:t>Предмет, методология, историография, источниковедение и периодизация истории государства и права</w:t>
      </w:r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0EDB932F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765C4DD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2131B079" w14:textId="1D1900CA" w:rsidR="00276501" w:rsidRPr="008F13CB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Предмет истории государства и права и ее преемственные связи с общей историей, включая её историографический опыт. Метод и методология науки </w:t>
      </w:r>
      <w:bookmarkStart w:id="10" w:name="_Hlk100577204"/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истории государства и права</w:t>
      </w:r>
      <w:bookmarkEnd w:id="10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Научные школы, дискуссионные вопросы периодизации истории государства и права России и зарубежных стран. Патриотическая миссия истории государства и права России. Цели и задачи науки истории государства и права России. Историография истории государства и права России. </w:t>
      </w:r>
    </w:p>
    <w:p w14:paraId="663A4328" w14:textId="77777777" w:rsidR="001C0395" w:rsidRPr="008F13CB" w:rsidRDefault="001C0395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642F4CBE" w14:textId="01BD7118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32213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источников права.</w:t>
      </w:r>
    </w:p>
    <w:p w14:paraId="4AA63B35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C8D99A3" w14:textId="524A0593" w:rsidR="00B26B94" w:rsidRPr="00117A9A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2. 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Русское государство и право (IX–XVII вв.)</w:t>
      </w:r>
      <w:r w:rsidR="00117A9A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CC4C100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63E2F59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4BAAB2F8" w14:textId="2A854736" w:rsidR="00276501" w:rsidRPr="008F13CB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происхождения государства на Руси, его типология, формы и этапы эволюции, его социальная структура и т.д.</w:t>
      </w:r>
      <w:r w:rsidRPr="008F13CB">
        <w:rPr>
          <w:rFonts w:ascii="Times New Roman" w:hAnsi="Times New Roman" w:hint="eastAsia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Исторические концепции образования древнерусского государства. Сравнительная характеристика формы правления Киевской Руси и государственных образований периода феодальной раздробленности. Этапы становления, источники древнерусского права. </w:t>
      </w:r>
    </w:p>
    <w:p w14:paraId="10012906" w14:textId="232D0CB8" w:rsidR="00F047A4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Территориальный, социально-экономический, политический, идеологический аспекты политической централизации XIV–XV вв. Правовое оформление московской государственности. Эволюция русской государственности в 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</w:rPr>
        <w:t>XV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</w:rPr>
        <w:t>–XV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  <w:lang w:val="en-US"/>
        </w:rPr>
        <w:t>II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вв. </w:t>
      </w:r>
    </w:p>
    <w:p w14:paraId="124DC218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4432FF1" w14:textId="0E5FE5D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1092FCE8" w14:textId="16AEE943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32213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источников права</w:t>
      </w: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</w:p>
    <w:p w14:paraId="638D069A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F4BEF3C" w14:textId="5AA57D4A" w:rsidR="00B26B94" w:rsidRPr="00117A9A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3. 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Эволюция российского абсолютизма (к</w:t>
      </w:r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онец XVII в. — середина XIX в.).</w:t>
      </w:r>
    </w:p>
    <w:p w14:paraId="19C45E5F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AAB33BC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5DB24C3D" w14:textId="4EFCE143" w:rsidR="00276501" w:rsidRPr="008F13CB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Условия и предпосылки формирования Российской империи. Понятие абсолютизма. Русское право XVII в. Изменение сословного строя и политической системы во второй половине XVII в. Преобразования Петра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Великого, его государственные и правовые реформы. Публично-правовые принципы абсолютизма. Юридическое оформление власти императора. </w:t>
      </w:r>
    </w:p>
    <w:p w14:paraId="1E8D9074" w14:textId="1D6517DD" w:rsidR="00276501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Стабилизация Российской империи первой половины XIX столетия. </w:t>
      </w:r>
      <w:r w:rsidR="00675C71" w:rsidRPr="008F13CB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еформы первой четверти ХIХ в. </w:t>
      </w:r>
      <w:r w:rsidR="00675C7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Систематизация и кодификация права.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Полное собрание законов Российской империи: разработка, принципы построения. Свод законов Российской империи: разработка, структура, характеристика основных разделов. Законы государственные и гражданские. Кодификация уголовного права. Государственное право: правовая регламентация органов верховного и подчиненного управления.</w:t>
      </w:r>
    </w:p>
    <w:p w14:paraId="4A513959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7EE2B21" w14:textId="37EB84DD" w:rsidR="001C0395" w:rsidRPr="008F13CB" w:rsidRDefault="001C0395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06F977CB" w14:textId="61EEC1CE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32213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источников права.</w:t>
      </w:r>
    </w:p>
    <w:p w14:paraId="130D1513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F25B5A6" w14:textId="2911F0C9" w:rsidR="00B26B94" w:rsidRPr="00117A9A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4. 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Российская империя периода перехода к конституционной монархии: время реформ и правовых систем</w:t>
      </w:r>
      <w:bookmarkEnd w:id="9"/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04F269D" w14:textId="77777777" w:rsidR="00117A9A" w:rsidRPr="00117A9A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4EC9B4B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7F093F38" w14:textId="7C2A4215" w:rsidR="00276501" w:rsidRPr="008F13CB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Россия на пути к конституционной монархии.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Исторические предпосылки, идеология, основные направления буржуазных реформ и контрреформ второй половины XIX в. Развитие правовой системы Российской империи. Полное собрание законов Российской империи. Дополнения к Своду законов. Собрание узаконений и распоряжений правительства. Постановления Сената. Обычное право. </w:t>
      </w:r>
    </w:p>
    <w:p w14:paraId="09B148BB" w14:textId="67891579" w:rsidR="00276501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Причины кризиса Российской империи. Революционная ситуация 1905– 1907 гг. и ее итоги. Изменения в государственном строе в результате издания Манифеста 17 октября 1905 г. и последующих законодательных актов. Первая мировая война: изменения в государственном аппарате; земские и городские союзы; военно-промышленные комитеты). Февральская революция 1917 г. Свержение самодержавия. </w:t>
      </w:r>
    </w:p>
    <w:p w14:paraId="1109A4E4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BD024D3" w14:textId="10DB14B0" w:rsidR="001C0395" w:rsidRPr="008F13CB" w:rsidRDefault="001C0395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4B215C9D" w14:textId="23085475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32213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источников права.</w:t>
      </w:r>
    </w:p>
    <w:p w14:paraId="51498069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EDC6AF3" w14:textId="3A0781D1" w:rsidR="00126739" w:rsidRPr="00117A9A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5. </w:t>
      </w:r>
      <w:r w:rsidR="00126739" w:rsidRPr="00117A9A">
        <w:rPr>
          <w:rFonts w:ascii="Times New Roman" w:hAnsi="Times New Roman"/>
          <w:color w:val="000000" w:themeColor="text1"/>
          <w:sz w:val="28"/>
          <w:szCs w:val="28"/>
        </w:rPr>
        <w:t>Советское государство и право: от становления до кризиса. Государство и право России на рубеже XX–XXI вв.</w:t>
      </w:r>
    </w:p>
    <w:p w14:paraId="4D0BF13D" w14:textId="77777777" w:rsidR="00117A9A" w:rsidRPr="00126739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40E90F2" w14:textId="502F3A4D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11BB1E05" w14:textId="3D780FD5" w:rsidR="00F047A4" w:rsidRPr="008F13CB" w:rsidRDefault="0027650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Основные этапы законодательного оформления советской государственной системы. Периодизация государства и права советского периода. Характеристика источников советского права. 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Великая Отечественная война: </w:t>
      </w:r>
      <w:r w:rsidR="00675C71" w:rsidRPr="008F13C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зменения в государственном аппарате в 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предвоенные и военные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годы</w:t>
      </w:r>
      <w:r w:rsidR="00F047A4"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8B7AFEA" w14:textId="77777777" w:rsidR="002118BF" w:rsidRPr="008F13CB" w:rsidRDefault="002B194B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Советское право и государство в период 1956</w:t>
      </w:r>
      <w:r w:rsidR="00675C71" w:rsidRPr="008F13CB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1991 гг. Развитие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правовой системы. Преобладание публичного права над частным. Источники права. Отраслевая кодификация советского права. Сравнительно-правовой анализ Конституций СССР 1924, 1936, 1977 гг. Кризис административно-командной системы и государственно-правовое развитие СССР в период Перестройки. </w:t>
      </w:r>
      <w:r w:rsidR="0027650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Причины и хроника событий распада СССР. </w:t>
      </w:r>
    </w:p>
    <w:p w14:paraId="348C00B1" w14:textId="5E32817B" w:rsidR="002118BF" w:rsidRDefault="002118BF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Возможности и перспективы развития права и государства в России на рубеже XX–XXI вв.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Развитие суверенной российской государственности. Фундаментальные реформы правовой системы Российской Федерации. Конституция РФ. Проблема национальных отношений и развитие российского федерализма. </w:t>
      </w:r>
    </w:p>
    <w:p w14:paraId="529E4118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BF5387D" w14:textId="39DACBC4" w:rsidR="001C0395" w:rsidRPr="008F13CB" w:rsidRDefault="001C0395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09851EC8" w14:textId="46BCE380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32213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источников права.</w:t>
      </w:r>
    </w:p>
    <w:p w14:paraId="0940DF42" w14:textId="77777777" w:rsidR="00460F86" w:rsidRPr="008F13CB" w:rsidRDefault="00460F86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49099D0" w14:textId="0FAB378D" w:rsidR="0021099F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Раздел 2. История государства и права зарубежных стран</w:t>
      </w:r>
    </w:p>
    <w:p w14:paraId="3FC93313" w14:textId="77777777" w:rsidR="009B3CC8" w:rsidRPr="008F13CB" w:rsidRDefault="009B3CC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6D7C532" w14:textId="1C3427C3" w:rsidR="00B26B94" w:rsidRPr="00117A9A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1. </w:t>
      </w:r>
      <w:r w:rsidR="009B3CC8" w:rsidRPr="00117A9A">
        <w:rPr>
          <w:rFonts w:ascii="Times New Roman" w:hAnsi="Times New Roman"/>
          <w:color w:val="000000" w:themeColor="text1"/>
          <w:sz w:val="28"/>
          <w:szCs w:val="28"/>
        </w:rPr>
        <w:t>Государства зарубежных стран и их институты: эволюция и трансформация</w:t>
      </w:r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7E628DA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4426B7A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0B504174" w14:textId="73B9F1D5" w:rsidR="002940B4" w:rsidRDefault="002940B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Рождение государства и первые институты</w:t>
      </w:r>
      <w:r w:rsidR="00F56EF7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власти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Государство стран Древнего Востока. Древний Египет. Месопотамия. Древние государства Азии: Иудея, Индия, Китай и др. Древнейшая государственность в Азии, Африке и Латинской Америке. Государства Античности. Возникновение и развитие государственных институтов в Древней Греции и в Древнем Риме.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Государства Запада и Востока в эпоху Средневековья. Государство, государственность, государственные институты Нового времени и Новейшего времени. </w:t>
      </w:r>
    </w:p>
    <w:p w14:paraId="3F7F72E3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81A9BEC" w14:textId="191AA0B5" w:rsidR="001C0395" w:rsidRPr="008F13CB" w:rsidRDefault="001C0395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3FDC799C" w14:textId="6C60C8C0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32213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источников права.</w:t>
      </w:r>
    </w:p>
    <w:p w14:paraId="17AFA35B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98B575B" w14:textId="227FCA62" w:rsidR="009B3CC8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2. </w:t>
      </w:r>
      <w:r w:rsidR="009B3CC8" w:rsidRPr="00117A9A">
        <w:rPr>
          <w:rFonts w:ascii="Times New Roman" w:hAnsi="Times New Roman"/>
          <w:color w:val="000000" w:themeColor="text1"/>
          <w:sz w:val="28"/>
          <w:szCs w:val="28"/>
        </w:rPr>
        <w:t>Источники права зарубежных стран: генезис и тенденции развития</w:t>
      </w:r>
      <w:r w:rsidR="00117A9A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9B3CC8" w:rsidRPr="00117A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1B83DC15" w14:textId="77777777" w:rsidR="00117A9A" w:rsidRPr="00117A9A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32207E8" w14:textId="78485254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45843186" w14:textId="176747B5" w:rsidR="00F56EF7" w:rsidRDefault="00F56EF7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Право на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догосударственной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раннегосударственной стадиях. Право стран Древнего Востока. Право античного мира. Право Средневековья. Рецепция римского права. Право Нового времени. Систематизация и кодификация права. Право новейшего времени.</w:t>
      </w:r>
      <w:r w:rsidR="00675C7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5C71" w:rsidRPr="008F13CB">
        <w:rPr>
          <w:rFonts w:ascii="Times New Roman" w:hAnsi="Times New Roman"/>
          <w:color w:val="000000" w:themeColor="text1"/>
          <w:spacing w:val="2"/>
          <w:sz w:val="28"/>
          <w:szCs w:val="28"/>
        </w:rPr>
        <w:t>Сближение англосаксонской и континентальной систем права ХХ</w:t>
      </w:r>
      <w:r w:rsidR="00A93D43" w:rsidRPr="008F13CB">
        <w:rPr>
          <w:rFonts w:ascii="Times New Roman" w:hAnsi="Times New Roman"/>
          <w:color w:val="000000" w:themeColor="text1"/>
          <w:spacing w:val="2"/>
          <w:sz w:val="28"/>
          <w:szCs w:val="28"/>
        </w:rPr>
        <w:t>–</w:t>
      </w:r>
      <w:r w:rsidR="00A93D43" w:rsidRPr="008F13CB">
        <w:rPr>
          <w:rFonts w:ascii="Times New Roman" w:hAnsi="Times New Roman"/>
          <w:color w:val="000000" w:themeColor="text1"/>
          <w:spacing w:val="2"/>
          <w:sz w:val="28"/>
          <w:szCs w:val="28"/>
          <w:lang w:val="en-US"/>
        </w:rPr>
        <w:t>XXI</w:t>
      </w:r>
      <w:r w:rsidR="00A93D43" w:rsidRPr="008F13C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в</w:t>
      </w:r>
      <w:r w:rsidR="00675C71" w:rsidRPr="008F13CB">
        <w:rPr>
          <w:rFonts w:ascii="Times New Roman" w:hAnsi="Times New Roman"/>
          <w:color w:val="000000" w:themeColor="text1"/>
          <w:spacing w:val="2"/>
          <w:sz w:val="28"/>
          <w:szCs w:val="28"/>
        </w:rPr>
        <w:t>в. Создание новых кодексов и консолидирующих актов. Изменения в системах, появление новых и комплексных отраслей права.</w:t>
      </w:r>
    </w:p>
    <w:p w14:paraId="7036AB0A" w14:textId="77777777" w:rsidR="00117A9A" w:rsidRPr="008F13CB" w:rsidRDefault="00117A9A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3358164" w14:textId="3D9984B0" w:rsidR="001C0395" w:rsidRPr="008F13CB" w:rsidRDefault="001C0395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66B1C6DF" w14:textId="67593C54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Изучение рекомендованной основной и дополнительной литературы, </w:t>
      </w:r>
      <w:r w:rsidR="00E32213"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источников права.</w:t>
      </w:r>
    </w:p>
    <w:p w14:paraId="5A2DBFF1" w14:textId="77777777" w:rsidR="00B26B94" w:rsidRPr="008F13CB" w:rsidRDefault="00B26B9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E609081" w14:textId="33FB2ADA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Раздел 3. История учений о государстве и праве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298CA340" w14:textId="77777777" w:rsidR="00083B11" w:rsidRPr="008F13CB" w:rsidRDefault="00083B1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BFFCA3A" w14:textId="7C4C98FD" w:rsidR="0043296C" w:rsidRPr="00117A9A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1. </w:t>
      </w:r>
      <w:r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Закономерности возникн</w:t>
      </w:r>
      <w:r w:rsidR="00A645A1"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овения и развития политически</w:t>
      </w:r>
      <w:r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х и правовых учений.</w:t>
      </w:r>
    </w:p>
    <w:p w14:paraId="21961394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4F0E9EC1" w14:textId="5EFDEEA2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3EF57148" w14:textId="4CEBF4C1" w:rsidR="00F15E81" w:rsidRDefault="00A645A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Проблемы историографии</w:t>
      </w:r>
      <w:r w:rsidR="00F15E8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истории политических и правовых учений.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Периодизация истории политических и правовых учений. Исторический, проблемный, «портретный» и «географический» подходы к изучению политических и правовых учений. Закономерности возникновения и генезис политико-правового знания. Предмет истории политических и правовых учений. История политических и правовых учений и общая теория права и государства. Соотношение истории политических и правовых учений с философией права и социологией права. История идей и история</w:t>
      </w:r>
      <w:r w:rsidR="00E445A4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политических и правовых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45A4" w:rsidRPr="008F13CB">
        <w:rPr>
          <w:rFonts w:ascii="Times New Roman" w:hAnsi="Times New Roman"/>
          <w:color w:val="000000" w:themeColor="text1"/>
          <w:sz w:val="28"/>
          <w:szCs w:val="28"/>
        </w:rPr>
        <w:t>институтов: общее и особенное.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45A4" w:rsidRPr="008F13CB">
        <w:rPr>
          <w:rFonts w:ascii="Times New Roman" w:hAnsi="Times New Roman"/>
          <w:color w:val="000000" w:themeColor="text1"/>
          <w:sz w:val="28"/>
          <w:szCs w:val="28"/>
        </w:rPr>
        <w:t>История политических и правовых учений и отраслевые юридические науки. История политических и правовых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45A4" w:rsidRPr="008F13CB">
        <w:rPr>
          <w:rFonts w:ascii="Times New Roman" w:hAnsi="Times New Roman"/>
          <w:color w:val="000000" w:themeColor="text1"/>
          <w:sz w:val="28"/>
          <w:szCs w:val="28"/>
        </w:rPr>
        <w:t>учений как наука и дисциплина.</w:t>
      </w:r>
      <w:r w:rsidR="00F15E8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F2E5FB9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EED42BA" w14:textId="77777777" w:rsidR="0043296C" w:rsidRPr="008F13CB" w:rsidRDefault="0043296C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6F25D9FF" w14:textId="77777777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материала.</w:t>
      </w:r>
    </w:p>
    <w:p w14:paraId="014F8CB4" w14:textId="77777777" w:rsidR="00211EA0" w:rsidRPr="008F13CB" w:rsidRDefault="00211EA0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1306BE8E" w14:textId="311B30B9" w:rsidR="0043296C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2. </w:t>
      </w:r>
      <w:r w:rsidR="00BF0DA1"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Структурные компоненты политико-правовых доктрин: методологические, содержательные, программные</w:t>
      </w:r>
      <w:r w:rsidR="000C5886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>.</w:t>
      </w:r>
    </w:p>
    <w:p w14:paraId="7B28EE10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48B4D6EB" w14:textId="77777777" w:rsidR="00211EA0" w:rsidRPr="008F13CB" w:rsidRDefault="00211EA0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69832373" w14:textId="6C41D93D" w:rsidR="00F9208D" w:rsidRDefault="00F9208D" w:rsidP="00F073A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  <w:t>По</w:t>
      </w:r>
      <w:r w:rsidR="00E30497" w:rsidRPr="008F13CB"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  <w:t>нятие и формы теоретического знания: становление, развитие, общая характеристика. Проблема источника в истории политических и правовых учений. Проблема оценки политических и правовых доктрин. Методологические основы политико-правовых доктрин. Проблемы конкуренции методологических подходов. История как метод. Философия как метод. Социология как метод. Проблема объективности в изучении политических и правовых учений.</w:t>
      </w:r>
      <w:r w:rsidR="00955DE3"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E30497" w:rsidRPr="008F13CB"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  <w:t>Практическая (программная)</w:t>
      </w:r>
      <w:r w:rsidR="008F1154" w:rsidRPr="008F13CB"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  <w:t xml:space="preserve"> часть политико-правовых доктрин. Перспективы реализации политических и правовых проектов: исторический опыт и современность.</w:t>
      </w:r>
    </w:p>
    <w:p w14:paraId="3537FC10" w14:textId="77777777" w:rsidR="00117A9A" w:rsidRPr="008F13CB" w:rsidRDefault="00117A9A" w:rsidP="00F073AE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</w:pPr>
    </w:p>
    <w:p w14:paraId="2FFB0050" w14:textId="77777777" w:rsidR="0043296C" w:rsidRPr="008F13CB" w:rsidRDefault="0043296C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4B47B961" w14:textId="77777777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материала.</w:t>
      </w:r>
    </w:p>
    <w:p w14:paraId="4A1B14C2" w14:textId="77777777" w:rsidR="00AF397F" w:rsidRPr="008F13CB" w:rsidRDefault="00AF397F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9E54A3C" w14:textId="3FCDB1E0" w:rsidR="0043296C" w:rsidRPr="00117A9A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Лекция 3. </w:t>
      </w:r>
      <w:r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Соотношение конкретно-исторического и теоретического в политико-правовых учениях.</w:t>
      </w:r>
    </w:p>
    <w:p w14:paraId="512DC3D4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</w:p>
    <w:p w14:paraId="6D6F4E98" w14:textId="407DE12A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3833E458" w14:textId="63BE739B" w:rsidR="008F1154" w:rsidRDefault="008F115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Историческая обусловленность политических и правовых учений. Факторы, влияющие на формирование политических и правовых доктрин. История государственных и правовых институтов и формы их теоретического отражения.</w:t>
      </w:r>
      <w:r w:rsidR="00901307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Исторические эпохи и политические и правовые идеалы. Диалектическое соотношение исторического и теоретического в изучении политико-правовых доктрин.</w:t>
      </w:r>
    </w:p>
    <w:p w14:paraId="1C65E81D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2270C43" w14:textId="77777777" w:rsidR="0043296C" w:rsidRPr="008F13CB" w:rsidRDefault="0043296C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47468257" w14:textId="0F0E47AD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</w:t>
      </w:r>
    </w:p>
    <w:p w14:paraId="02E2B112" w14:textId="77777777" w:rsidR="00AF397F" w:rsidRPr="008F13CB" w:rsidRDefault="00AF397F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F1BB481" w14:textId="0C865C1B" w:rsidR="0043296C" w:rsidRPr="00117A9A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Лекция 4. </w:t>
      </w:r>
      <w:r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Методологический и мировоззренческий потенциал политико-правовых доктрин.</w:t>
      </w:r>
    </w:p>
    <w:p w14:paraId="19883ACC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573AD8D" w14:textId="4E5054AC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Содержание:</w:t>
      </w:r>
    </w:p>
    <w:p w14:paraId="7ACD1FF9" w14:textId="1A44666C" w:rsidR="00CB5BCA" w:rsidRDefault="00CB5BC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политических и правовых учений как методологическая дисциплина. Исторические аспекты возникновения и развития методологии. Проблемы использования методологического потенциала истории политических и правовых учений отраслевыми юридическими науками. Роль истории политических и правовых учений в формировании мировоззрения. Конкуренция </w:t>
      </w:r>
      <w:r w:rsidR="002F455D" w:rsidRPr="008F13CB">
        <w:rPr>
          <w:rFonts w:ascii="Times New Roman" w:hAnsi="Times New Roman"/>
          <w:color w:val="000000" w:themeColor="text1"/>
          <w:sz w:val="28"/>
          <w:szCs w:val="28"/>
        </w:rPr>
        <w:t>политических и правовых проектов в современном мире и практике государственно-правового строительства.</w:t>
      </w:r>
      <w:r w:rsidR="00C93787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Ценность права и правовые ценности. Традиционные ценности российского социума и проблемы их сохранения.</w:t>
      </w:r>
    </w:p>
    <w:p w14:paraId="4D1A0D8F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1D5E7FD" w14:textId="77777777" w:rsidR="0043296C" w:rsidRPr="008F13CB" w:rsidRDefault="0043296C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0C9F9137" w14:textId="562E6E75" w:rsidR="0043296C" w:rsidRPr="008F13CB" w:rsidRDefault="0043296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Изучение рекомендованной основной и дополнительной литературы, нормативного материала</w:t>
      </w:r>
    </w:p>
    <w:p w14:paraId="4598FE3C" w14:textId="77777777" w:rsidR="00D909FC" w:rsidRPr="008F13CB" w:rsidRDefault="00D909FC" w:rsidP="00F073A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6664ABB2" w14:textId="387041CC" w:rsidR="00CA02F3" w:rsidRPr="008F13CB" w:rsidRDefault="00CA02F3" w:rsidP="00F073AE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2.3. Занятия семинарского типа</w:t>
      </w:r>
    </w:p>
    <w:p w14:paraId="498FD44D" w14:textId="77777777" w:rsidR="00D909FC" w:rsidRPr="008F13CB" w:rsidRDefault="00D909F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F1BAC8C" w14:textId="797F529C" w:rsidR="00CA02F3" w:rsidRPr="008F13CB" w:rsidRDefault="00A57069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Модуль 1. 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Теоретико-методологические основы исследования государства и права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».</w:t>
      </w:r>
    </w:p>
    <w:p w14:paraId="30E61452" w14:textId="77777777" w:rsidR="00D909FC" w:rsidRPr="008F13CB" w:rsidRDefault="00D909FC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60E3728" w14:textId="24912C26" w:rsidR="00A57069" w:rsidRPr="008F13CB" w:rsidRDefault="00A57069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Раздел 1. Теория государства и права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4DAFB7BC" w14:textId="77777777" w:rsidR="00AF397F" w:rsidRPr="008F13CB" w:rsidRDefault="00AF397F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9ED61EA" w14:textId="2366495B" w:rsidR="00A02BE9" w:rsidRPr="00117A9A" w:rsidRDefault="006E4806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 занятие 1.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  <w:r w:rsidR="00A02BE9" w:rsidRPr="00117A9A">
        <w:rPr>
          <w:rFonts w:ascii="Times New Roman" w:hAnsi="Times New Roman"/>
          <w:iCs/>
          <w:color w:val="000000" w:themeColor="text1"/>
          <w:sz w:val="28"/>
          <w:szCs w:val="28"/>
        </w:rPr>
        <w:t>Эволюция форм теоретического познания государственно-правовых институтов</w:t>
      </w:r>
      <w:r w:rsidR="00117A9A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A02BE9" w:rsidRPr="00117A9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12D22813" w14:textId="244C42C1" w:rsidR="00A02BE9" w:rsidRPr="008F13CB" w:rsidRDefault="00A02BE9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45DE2EB" w14:textId="505C19A3" w:rsidR="00A02BE9" w:rsidRPr="008F13CB" w:rsidRDefault="00A02BE9" w:rsidP="00F073AE">
      <w:pPr>
        <w:pStyle w:val="a9"/>
        <w:widowControl w:val="0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Возникновение и генезис форм теоретического знания. </w:t>
      </w:r>
    </w:p>
    <w:p w14:paraId="4E240064" w14:textId="1EF6BB5F" w:rsidR="00A02BE9" w:rsidRPr="008F13CB" w:rsidRDefault="00A02BE9" w:rsidP="00F073AE">
      <w:pPr>
        <w:pStyle w:val="a9"/>
        <w:widowControl w:val="0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Особенности научного познания государственно-правовых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явлений.</w:t>
      </w:r>
    </w:p>
    <w:p w14:paraId="3D8BBCA0" w14:textId="70404173" w:rsidR="00A02BE9" w:rsidRPr="008F13CB" w:rsidRDefault="00A02BE9" w:rsidP="00F073AE">
      <w:pPr>
        <w:pStyle w:val="a9"/>
        <w:widowControl w:val="0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Основные закономерности возникновения, развития и функционирования государства и права. </w:t>
      </w:r>
    </w:p>
    <w:p w14:paraId="08A9AD90" w14:textId="38AA4774" w:rsidR="00A02BE9" w:rsidRPr="008F13CB" w:rsidRDefault="00A02BE9" w:rsidP="00F073AE">
      <w:pPr>
        <w:pStyle w:val="a9"/>
        <w:widowControl w:val="0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Проблемы сущности государства и права и причины их образования.</w:t>
      </w:r>
    </w:p>
    <w:p w14:paraId="00D3A78A" w14:textId="317E1ADC" w:rsidR="00A02BE9" w:rsidRPr="008F13CB" w:rsidRDefault="00A02BE9" w:rsidP="00F073AE">
      <w:pPr>
        <w:pStyle w:val="a9"/>
        <w:widowControl w:val="0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Конкуренция различных подходов в юридической науке. </w:t>
      </w:r>
    </w:p>
    <w:p w14:paraId="2358211E" w14:textId="3EF15DBA" w:rsidR="00A02BE9" w:rsidRDefault="00A02BE9" w:rsidP="00F073AE">
      <w:pPr>
        <w:pStyle w:val="a9"/>
        <w:widowControl w:val="0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Государство и </w:t>
      </w:r>
      <w:proofErr w:type="gram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право</w:t>
      </w:r>
      <w:proofErr w:type="gram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как объек</w:t>
      </w:r>
      <w:r w:rsidR="00117A9A">
        <w:rPr>
          <w:rFonts w:ascii="Times New Roman" w:hAnsi="Times New Roman"/>
          <w:color w:val="000000" w:themeColor="text1"/>
          <w:sz w:val="28"/>
          <w:szCs w:val="28"/>
        </w:rPr>
        <w:t>т исследования юридических наук.</w:t>
      </w:r>
    </w:p>
    <w:p w14:paraId="4CA570BA" w14:textId="77777777" w:rsidR="00117A9A" w:rsidRPr="008F13CB" w:rsidRDefault="00117A9A" w:rsidP="00ED1ECD">
      <w:pPr>
        <w:pStyle w:val="a9"/>
        <w:widowControl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57A51A8" w14:textId="77777777" w:rsidR="006E4806" w:rsidRPr="008F13CB" w:rsidRDefault="006E4806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4304B8C2" w14:textId="7D2B9775" w:rsidR="006E4806" w:rsidRPr="008F13CB" w:rsidRDefault="00CC5E92" w:rsidP="00F073AE">
      <w:pPr>
        <w:pStyle w:val="a9"/>
        <w:widowControl w:val="0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Выявите о</w:t>
      </w:r>
      <w:r w:rsidR="005E5142" w:rsidRPr="008F13CB">
        <w:rPr>
          <w:rFonts w:ascii="Times New Roman" w:hAnsi="Times New Roman"/>
          <w:color w:val="000000" w:themeColor="text1"/>
          <w:sz w:val="28"/>
          <w:szCs w:val="28"/>
        </w:rPr>
        <w:t>сновные проблемы гене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зиса теории государства и права</w:t>
      </w:r>
      <w:r w:rsidR="005E514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E4D9707" w14:textId="04FF63CB" w:rsidR="005E5142" w:rsidRPr="008F13CB" w:rsidRDefault="006F76DB" w:rsidP="00F073AE">
      <w:pPr>
        <w:pStyle w:val="a9"/>
        <w:widowControl w:val="0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Охарактеризуйте</w:t>
      </w:r>
      <w:r w:rsidR="005E514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особенности научного познания государственно-правовых явлений</w:t>
      </w:r>
    </w:p>
    <w:p w14:paraId="1B0B4517" w14:textId="5DD2EBE7" w:rsidR="006E4806" w:rsidRPr="008F13CB" w:rsidRDefault="00406D36" w:rsidP="00F073AE">
      <w:pPr>
        <w:pStyle w:val="a9"/>
        <w:widowControl w:val="0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Назовите основные закономерности возникновения, развития и функционирования государства и права. </w:t>
      </w:r>
    </w:p>
    <w:p w14:paraId="52B5C255" w14:textId="698C1A34" w:rsidR="006E4806" w:rsidRPr="008F13CB" w:rsidRDefault="006F76DB" w:rsidP="00F073AE">
      <w:pPr>
        <w:pStyle w:val="a9"/>
        <w:widowControl w:val="0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Охарактеризуйте </w:t>
      </w:r>
      <w:r w:rsidR="006E480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основные общенаучные и </w:t>
      </w:r>
      <w:proofErr w:type="spellStart"/>
      <w:r w:rsidR="006E4806" w:rsidRPr="008F13CB">
        <w:rPr>
          <w:rFonts w:ascii="Times New Roman" w:hAnsi="Times New Roman"/>
          <w:color w:val="000000" w:themeColor="text1"/>
          <w:sz w:val="28"/>
          <w:szCs w:val="28"/>
        </w:rPr>
        <w:t>частнонаучные</w:t>
      </w:r>
      <w:proofErr w:type="spellEnd"/>
      <w:r w:rsidR="006E4806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методы исследования государст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венно-правовой действительности</w:t>
      </w:r>
    </w:p>
    <w:p w14:paraId="7B2B3BD5" w14:textId="0E2770F6" w:rsidR="006E4806" w:rsidRPr="008F13CB" w:rsidRDefault="006E4806" w:rsidP="00F073AE">
      <w:pPr>
        <w:pStyle w:val="a9"/>
        <w:widowControl w:val="0"/>
        <w:numPr>
          <w:ilvl w:val="0"/>
          <w:numId w:val="3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и проанализируйте основные проблемы методологии юридической науки. </w:t>
      </w:r>
    </w:p>
    <w:p w14:paraId="1A254BC9" w14:textId="77777777" w:rsidR="006E4806" w:rsidRPr="008F13CB" w:rsidRDefault="006E4806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363ABE0" w14:textId="7317A8DB" w:rsidR="00A84114" w:rsidRPr="00117A9A" w:rsidRDefault="0009214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занятие </w:t>
      </w:r>
      <w:r w:rsidR="006E4806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</w:t>
      </w:r>
      <w:r w:rsidR="00A57069" w:rsidRPr="00117A9A">
        <w:rPr>
          <w:rFonts w:ascii="Times New Roman" w:hAnsi="Times New Roman"/>
          <w:color w:val="000000" w:themeColor="text1"/>
          <w:sz w:val="28"/>
          <w:szCs w:val="28"/>
        </w:rPr>
        <w:t xml:space="preserve">Когнитивная (познавательная) структура общей теории государства </w:t>
      </w:r>
      <w:r w:rsidR="00A84114" w:rsidRPr="00117A9A">
        <w:rPr>
          <w:rFonts w:ascii="Times New Roman" w:hAnsi="Times New Roman"/>
          <w:color w:val="000000" w:themeColor="text1"/>
          <w:sz w:val="28"/>
          <w:szCs w:val="28"/>
        </w:rPr>
        <w:t>и права: становление и развитие.</w:t>
      </w:r>
    </w:p>
    <w:p w14:paraId="594EFF96" w14:textId="2AD7A39B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3B8CCD7" w14:textId="79EFCCE7" w:rsidR="001520F5" w:rsidRPr="008F13CB" w:rsidRDefault="00A57069" w:rsidP="00F073AE">
      <w:pPr>
        <w:pStyle w:val="a9"/>
        <w:widowControl w:val="0"/>
        <w:numPr>
          <w:ilvl w:val="0"/>
          <w:numId w:val="3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Система категорий и понятий об</w:t>
      </w:r>
      <w:r w:rsidR="001520F5" w:rsidRPr="008F13CB">
        <w:rPr>
          <w:rFonts w:ascii="Times New Roman" w:hAnsi="Times New Roman"/>
          <w:color w:val="000000" w:themeColor="text1"/>
          <w:sz w:val="28"/>
          <w:szCs w:val="28"/>
        </w:rPr>
        <w:t>щей теории государства и права.</w:t>
      </w:r>
    </w:p>
    <w:p w14:paraId="427FE677" w14:textId="77777777" w:rsidR="001520F5" w:rsidRPr="008F13CB" w:rsidRDefault="00A57069" w:rsidP="00F073AE">
      <w:pPr>
        <w:pStyle w:val="a9"/>
        <w:widowControl w:val="0"/>
        <w:numPr>
          <w:ilvl w:val="0"/>
          <w:numId w:val="3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Язык юридической науки. Онтологический статус законов и закономерностей. </w:t>
      </w:r>
    </w:p>
    <w:p w14:paraId="3EF5DDE5" w14:textId="77777777" w:rsidR="001520F5" w:rsidRPr="008F13CB" w:rsidRDefault="00A57069" w:rsidP="00F073AE">
      <w:pPr>
        <w:pStyle w:val="a9"/>
        <w:widowControl w:val="0"/>
        <w:numPr>
          <w:ilvl w:val="0"/>
          <w:numId w:val="3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Эмпирическая основа в познавательной структуре общей теории права и государства. </w:t>
      </w:r>
    </w:p>
    <w:p w14:paraId="50E312CB" w14:textId="77777777" w:rsidR="001520F5" w:rsidRPr="008F13CB" w:rsidRDefault="00A57069" w:rsidP="00F073AE">
      <w:pPr>
        <w:pStyle w:val="a9"/>
        <w:widowControl w:val="0"/>
        <w:numPr>
          <w:ilvl w:val="0"/>
          <w:numId w:val="3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Эволюция понятийно-категориального аппарата теории государства и права. </w:t>
      </w:r>
    </w:p>
    <w:p w14:paraId="7D69DF9B" w14:textId="462F3C82" w:rsidR="001520F5" w:rsidRPr="008F13CB" w:rsidRDefault="00FC5D24" w:rsidP="00F073AE">
      <w:pPr>
        <w:pStyle w:val="a9"/>
        <w:widowControl w:val="0"/>
        <w:numPr>
          <w:ilvl w:val="0"/>
          <w:numId w:val="3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Система понятий и структур</w:t>
      </w:r>
      <w:r w:rsidR="00A57069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общей теории государства и права. </w:t>
      </w:r>
    </w:p>
    <w:p w14:paraId="14A0CA32" w14:textId="2DAC4C6C" w:rsidR="00A57069" w:rsidRDefault="00A57069" w:rsidP="00F073AE">
      <w:pPr>
        <w:pStyle w:val="a9"/>
        <w:widowControl w:val="0"/>
        <w:numPr>
          <w:ilvl w:val="0"/>
          <w:numId w:val="3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Взаимодействие общей теории государства и права с социальными и другими науками. </w:t>
      </w:r>
    </w:p>
    <w:p w14:paraId="45FCA047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914DE54" w14:textId="77777777" w:rsidR="00A7178E" w:rsidRPr="008F13CB" w:rsidRDefault="00A7178E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3ECFD9AD" w14:textId="13F06C91" w:rsidR="00146AA9" w:rsidRPr="008F13CB" w:rsidRDefault="006F76DB" w:rsidP="00F073AE">
      <w:pPr>
        <w:pStyle w:val="a9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Охарактеризуйте базовые научные категории</w:t>
      </w:r>
      <w:r w:rsidR="00C60988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общей теории права и государства. </w:t>
      </w:r>
    </w:p>
    <w:p w14:paraId="648A6A72" w14:textId="629C5508" w:rsidR="00C60988" w:rsidRPr="008F13CB" w:rsidRDefault="00A7178E" w:rsidP="00F073AE">
      <w:pPr>
        <w:pStyle w:val="a9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</w:t>
      </w:r>
      <w:r w:rsidR="00F1333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нализируйте </w:t>
      </w:r>
      <w:r w:rsidR="00C60988" w:rsidRPr="008F13CB">
        <w:rPr>
          <w:rFonts w:ascii="Times New Roman" w:hAnsi="Times New Roman"/>
          <w:color w:val="000000" w:themeColor="text1"/>
          <w:sz w:val="28"/>
          <w:szCs w:val="28"/>
        </w:rPr>
        <w:t>особенности юридического языка во взаимосвязи с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0988" w:rsidRPr="008F13CB">
        <w:rPr>
          <w:rFonts w:ascii="Times New Roman" w:hAnsi="Times New Roman"/>
          <w:color w:val="000000" w:themeColor="text1"/>
          <w:sz w:val="28"/>
          <w:szCs w:val="28"/>
        </w:rPr>
        <w:t>правовой жизнью.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2C6CDE9" w14:textId="0B1530C3" w:rsidR="00146AA9" w:rsidRPr="008F13CB" w:rsidRDefault="006F76DB" w:rsidP="00F073AE">
      <w:pPr>
        <w:pStyle w:val="a9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146AA9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бъективность законов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 закономерностей в государственно-правовой сфере. </w:t>
      </w:r>
    </w:p>
    <w:p w14:paraId="4961DCA0" w14:textId="427CB099" w:rsidR="00146AA9" w:rsidRPr="008F13CB" w:rsidRDefault="006F76DB" w:rsidP="00F073AE">
      <w:pPr>
        <w:pStyle w:val="a9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Определите р</w:t>
      </w:r>
      <w:r w:rsidR="00146AA9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оль эмпирической основы в познавательной структуре общей теории права и государства. </w:t>
      </w:r>
    </w:p>
    <w:p w14:paraId="7668BA1B" w14:textId="12E77D80" w:rsidR="00146AA9" w:rsidRPr="008F13CB" w:rsidRDefault="00F13331" w:rsidP="00F073AE">
      <w:pPr>
        <w:pStyle w:val="a9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Этапы развития</w:t>
      </w:r>
      <w:r w:rsidR="00A7178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46AA9" w:rsidRPr="008F13CB">
        <w:rPr>
          <w:rFonts w:ascii="Times New Roman" w:hAnsi="Times New Roman"/>
          <w:color w:val="000000" w:themeColor="text1"/>
          <w:sz w:val="28"/>
          <w:szCs w:val="28"/>
        </w:rPr>
        <w:t>понятийно-категориального аппарата теории государства и права</w:t>
      </w:r>
      <w:r w:rsidR="006F76DB" w:rsidRPr="008F13CB">
        <w:rPr>
          <w:rFonts w:ascii="Times New Roman" w:hAnsi="Times New Roman"/>
          <w:color w:val="000000" w:themeColor="text1"/>
          <w:sz w:val="28"/>
          <w:szCs w:val="28"/>
        </w:rPr>
        <w:t>: общая характеристика</w:t>
      </w:r>
      <w:r w:rsidR="00146AA9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702078A9" w14:textId="1D3129D6" w:rsidR="00146AA9" w:rsidRPr="008F13CB" w:rsidRDefault="006F76DB" w:rsidP="00F073AE">
      <w:pPr>
        <w:pStyle w:val="a9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Как со</w:t>
      </w:r>
      <w:r w:rsidR="00146AA9" w:rsidRPr="008F13CB">
        <w:rPr>
          <w:rFonts w:ascii="Times New Roman" w:hAnsi="Times New Roman"/>
          <w:color w:val="000000" w:themeColor="text1"/>
          <w:sz w:val="28"/>
          <w:szCs w:val="28"/>
        </w:rPr>
        <w:t>относиться система понятий и структур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а теории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государства и права.</w:t>
      </w:r>
      <w:r w:rsidR="00146AA9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1DFE190" w14:textId="46E24510" w:rsidR="00A7178E" w:rsidRPr="008F13CB" w:rsidRDefault="00146AA9" w:rsidP="00F073AE">
      <w:pPr>
        <w:pStyle w:val="a9"/>
        <w:widowControl w:val="0"/>
        <w:numPr>
          <w:ilvl w:val="0"/>
          <w:numId w:val="3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Проанализируйте общую теорию государства и права с социальными и другими науками</w:t>
      </w:r>
      <w:r w:rsidR="00AF397F"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5CE7ACE" w14:textId="5B1167F7" w:rsidR="00DC663F" w:rsidRPr="008F13CB" w:rsidRDefault="00DC663F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5C53D4" w14:textId="6DB5CD9F" w:rsidR="00FF638A" w:rsidRPr="00117A9A" w:rsidRDefault="0009214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 занятие</w:t>
      </w:r>
      <w:r w:rsidR="006E4806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3. </w:t>
      </w:r>
      <w:r w:rsidR="00FF638A" w:rsidRPr="00117A9A">
        <w:rPr>
          <w:rFonts w:ascii="Times New Roman" w:hAnsi="Times New Roman"/>
          <w:color w:val="000000" w:themeColor="text1"/>
          <w:sz w:val="28"/>
          <w:szCs w:val="28"/>
        </w:rPr>
        <w:t>Структура научной теории. Теоретические модели в структуре теории.</w:t>
      </w:r>
    </w:p>
    <w:p w14:paraId="729E3489" w14:textId="34959F19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9D55C8E" w14:textId="61AD92E8" w:rsidR="00E96E20" w:rsidRPr="008F13CB" w:rsidRDefault="00FF638A" w:rsidP="00F073AE">
      <w:pPr>
        <w:pStyle w:val="a9"/>
        <w:widowControl w:val="0"/>
        <w:numPr>
          <w:ilvl w:val="0"/>
          <w:numId w:val="4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Теория как целостная развивающаяся система научного знания. Ядро научной теории. </w:t>
      </w:r>
    </w:p>
    <w:p w14:paraId="303C8CF3" w14:textId="77777777" w:rsidR="00E96E20" w:rsidRPr="008F13CB" w:rsidRDefault="00FF638A" w:rsidP="00F073AE">
      <w:pPr>
        <w:pStyle w:val="a9"/>
        <w:widowControl w:val="0"/>
        <w:numPr>
          <w:ilvl w:val="0"/>
          <w:numId w:val="4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«Защитный пояс» научной теории. Базовые принципы научной теории. Эмпи</w:t>
      </w:r>
      <w:r w:rsidR="00E96E20" w:rsidRPr="008F13CB">
        <w:rPr>
          <w:rFonts w:ascii="Times New Roman" w:hAnsi="Times New Roman"/>
          <w:color w:val="000000" w:themeColor="text1"/>
          <w:sz w:val="28"/>
          <w:szCs w:val="28"/>
        </w:rPr>
        <w:t>рическая основа научной теории.</w:t>
      </w:r>
    </w:p>
    <w:p w14:paraId="4E437DA2" w14:textId="77777777" w:rsidR="00E96E20" w:rsidRPr="008F13CB" w:rsidRDefault="00FF638A" w:rsidP="00F073AE">
      <w:pPr>
        <w:pStyle w:val="a9"/>
        <w:widowControl w:val="0"/>
        <w:numPr>
          <w:ilvl w:val="0"/>
          <w:numId w:val="4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Конвенциональные основы научной теории. </w:t>
      </w:r>
    </w:p>
    <w:p w14:paraId="01AD53DE" w14:textId="77777777" w:rsidR="00E96E20" w:rsidRPr="008F13CB" w:rsidRDefault="00FF638A" w:rsidP="00F073AE">
      <w:pPr>
        <w:pStyle w:val="a9"/>
        <w:widowControl w:val="0"/>
        <w:numPr>
          <w:ilvl w:val="0"/>
          <w:numId w:val="4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Проблема смены научных теорий. Классическая,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постклассическая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наука. </w:t>
      </w:r>
    </w:p>
    <w:p w14:paraId="01F4C02D" w14:textId="77777777" w:rsidR="00E96E20" w:rsidRPr="008F13CB" w:rsidRDefault="00FF638A" w:rsidP="00F073AE">
      <w:pPr>
        <w:pStyle w:val="a9"/>
        <w:widowControl w:val="0"/>
        <w:numPr>
          <w:ilvl w:val="0"/>
          <w:numId w:val="4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Возникновение и развитие типов научной рациональности. Их особенности в юридической науке. </w:t>
      </w:r>
    </w:p>
    <w:p w14:paraId="231677A7" w14:textId="2C9EDA3C" w:rsidR="00FF638A" w:rsidRDefault="00FF638A" w:rsidP="00F073AE">
      <w:pPr>
        <w:pStyle w:val="a9"/>
        <w:widowControl w:val="0"/>
        <w:numPr>
          <w:ilvl w:val="0"/>
          <w:numId w:val="4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Методологический потенциал общей теории государства и права. Теоретические модели в юридической науке.</w:t>
      </w:r>
    </w:p>
    <w:p w14:paraId="65270A02" w14:textId="77777777" w:rsidR="00117A9A" w:rsidRPr="008F13CB" w:rsidRDefault="00117A9A" w:rsidP="00F073AE">
      <w:pPr>
        <w:pStyle w:val="a9"/>
        <w:widowControl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34451E9" w14:textId="22AFED8D" w:rsidR="00092148" w:rsidRPr="008F13CB" w:rsidRDefault="0009214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0D3A37A4" w14:textId="77777777" w:rsidR="00E96E20" w:rsidRPr="008F13CB" w:rsidRDefault="00092148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Проанализируйте</w:t>
      </w:r>
      <w:r w:rsidR="00E96E20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теорию как целостную развивающуюся систему научного знания.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D8C9C7A" w14:textId="77777777" w:rsidR="00E96E20" w:rsidRPr="008F13CB" w:rsidRDefault="00E96E20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Определите основное ядро теории. </w:t>
      </w:r>
    </w:p>
    <w:p w14:paraId="35FA6E8D" w14:textId="01387061" w:rsidR="00092148" w:rsidRPr="008F13CB" w:rsidRDefault="00C962FF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понятие фундаментальной теории и определите роль «защитного пояса». </w:t>
      </w:r>
    </w:p>
    <w:p w14:paraId="4472562F" w14:textId="04532FE4" w:rsidR="00C962FF" w:rsidRPr="008F13CB" w:rsidRDefault="00C962FF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Охарактеризуйте конвенциональные основы научной теории.</w:t>
      </w:r>
    </w:p>
    <w:p w14:paraId="7147646D" w14:textId="2A5DBAD9" w:rsidR="00092148" w:rsidRPr="008F13CB" w:rsidRDefault="00092148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Проанализируйте</w:t>
      </w:r>
      <w:r w:rsidR="006F76D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обоснуйте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F787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проблему </w:t>
      </w:r>
      <w:r w:rsidR="006F76DB" w:rsidRPr="008F13CB">
        <w:rPr>
          <w:rFonts w:ascii="Times New Roman" w:hAnsi="Times New Roman"/>
          <w:color w:val="000000" w:themeColor="text1"/>
          <w:sz w:val="28"/>
          <w:szCs w:val="28"/>
        </w:rPr>
        <w:t>смены научных теорий</w:t>
      </w:r>
      <w:r w:rsidR="00DF787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115ACBAC" w14:textId="66A7068F" w:rsidR="00092148" w:rsidRPr="008F13CB" w:rsidRDefault="00DF7872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Раскройте эволюцию типов научной рациональности и выделите их особенности в юридической науке. </w:t>
      </w:r>
    </w:p>
    <w:p w14:paraId="30B377AA" w14:textId="294881BE" w:rsidR="00DF7872" w:rsidRPr="008F13CB" w:rsidRDefault="00DF7872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характеристику методологическому потенциалу общей теории государства и права. </w:t>
      </w:r>
    </w:p>
    <w:p w14:paraId="700274D2" w14:textId="5DA62DC3" w:rsidR="00DF7872" w:rsidRPr="008F13CB" w:rsidRDefault="00DF7872" w:rsidP="00F073AE">
      <w:pPr>
        <w:pStyle w:val="a9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Проанализируйте теоретические модели в юридической науке. </w:t>
      </w:r>
    </w:p>
    <w:p w14:paraId="4B368694" w14:textId="77777777" w:rsidR="00DF7872" w:rsidRPr="008F13CB" w:rsidRDefault="00DF7872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C6D6111" w14:textId="7E15DC15" w:rsidR="00B06671" w:rsidRDefault="0009214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 занятие</w:t>
      </w:r>
      <w:r w:rsidR="006E4806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4.</w:t>
      </w:r>
      <w:r w:rsidR="00DF7872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B06671" w:rsidRPr="00117A9A">
        <w:rPr>
          <w:rFonts w:ascii="Times New Roman" w:hAnsi="Times New Roman"/>
          <w:color w:val="000000" w:themeColor="text1"/>
          <w:sz w:val="28"/>
          <w:szCs w:val="28"/>
        </w:rPr>
        <w:t>Структура теоретического исследования</w:t>
      </w:r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7A8FD27" w14:textId="29F65AEC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716BE0F" w14:textId="779F6BC1" w:rsidR="00AF397F" w:rsidRPr="008F13CB" w:rsidRDefault="00B06671" w:rsidP="00F073AE">
      <w:pPr>
        <w:pStyle w:val="a9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Основные структурные элементы теоретического исследования. Программа теоретического исследования. </w:t>
      </w:r>
    </w:p>
    <w:p w14:paraId="38A6E8AF" w14:textId="77777777" w:rsidR="00AF397F" w:rsidRPr="008F13CB" w:rsidRDefault="00B06671" w:rsidP="00F073AE">
      <w:pPr>
        <w:pStyle w:val="a9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Методологические приемы теоретического исследования.</w:t>
      </w:r>
    </w:p>
    <w:p w14:paraId="7BC335F5" w14:textId="77777777" w:rsidR="00AF397F" w:rsidRPr="008F13CB" w:rsidRDefault="00B06671" w:rsidP="00F073AE">
      <w:pPr>
        <w:pStyle w:val="a9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Научная проблема как предмет исследования. Виды научных проблем. Объект, предмет и задачи исследования. </w:t>
      </w:r>
    </w:p>
    <w:p w14:paraId="3DA3A1DC" w14:textId="77777777" w:rsidR="00AF397F" w:rsidRPr="008F13CB" w:rsidRDefault="00B06671" w:rsidP="00F073AE">
      <w:pPr>
        <w:pStyle w:val="a9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Виды исследований в праве. </w:t>
      </w:r>
    </w:p>
    <w:p w14:paraId="2B7A6FA6" w14:textId="77777777" w:rsidR="00AF397F" w:rsidRPr="008F13CB" w:rsidRDefault="00B06671" w:rsidP="00F073AE">
      <w:pPr>
        <w:pStyle w:val="a9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Особенности теоретического исследования.</w:t>
      </w:r>
    </w:p>
    <w:p w14:paraId="7CE60708" w14:textId="77777777" w:rsidR="00AF397F" w:rsidRPr="008F13CB" w:rsidRDefault="00B06671" w:rsidP="00F073AE">
      <w:pPr>
        <w:pStyle w:val="a9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Метаюридические исследования в праве. </w:t>
      </w:r>
    </w:p>
    <w:p w14:paraId="7EE22D2C" w14:textId="5477EA53" w:rsidR="00B06671" w:rsidRDefault="00B06671" w:rsidP="00F073AE">
      <w:pPr>
        <w:pStyle w:val="a9"/>
        <w:widowControl w:val="0"/>
        <w:numPr>
          <w:ilvl w:val="0"/>
          <w:numId w:val="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Практический потенциал теоретических исследований.</w:t>
      </w:r>
    </w:p>
    <w:p w14:paraId="17654720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27666C2" w14:textId="77777777" w:rsidR="00B06671" w:rsidRPr="008F13CB" w:rsidRDefault="00B06671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Задания для подготовки:</w:t>
      </w:r>
    </w:p>
    <w:p w14:paraId="7BEFF893" w14:textId="282A62FE" w:rsidR="00B06671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основные структурные элементы теоретического исследования. </w:t>
      </w:r>
    </w:p>
    <w:p w14:paraId="676D0E3D" w14:textId="77777777" w:rsidR="00B06671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Что входит в программу теоретического исследования? </w:t>
      </w:r>
    </w:p>
    <w:p w14:paraId="1EAF5F5E" w14:textId="5DC833FE" w:rsidR="00B06671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методологические приемы теоретического исследования?</w:t>
      </w:r>
    </w:p>
    <w:p w14:paraId="02CCA26E" w14:textId="77777777" w:rsidR="00B06671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Проанализируйте научную проблему как предмет исследования и выделите виды научных проблем. </w:t>
      </w:r>
    </w:p>
    <w:p w14:paraId="647F7E73" w14:textId="0A22E031" w:rsidR="00B06671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характеристику видам исследований в праве. </w:t>
      </w:r>
    </w:p>
    <w:p w14:paraId="143F3DF1" w14:textId="77777777" w:rsidR="00B06671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Какие особенности выделяют в теоретическом исследовании.</w:t>
      </w:r>
    </w:p>
    <w:p w14:paraId="76FF662E" w14:textId="2FF265AC" w:rsidR="00B06671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Проанализируйте метаюридические исследования в праве.</w:t>
      </w:r>
    </w:p>
    <w:p w14:paraId="61622712" w14:textId="3A45B2BD" w:rsidR="00501D62" w:rsidRPr="008F13CB" w:rsidRDefault="00B06671" w:rsidP="00F073AE">
      <w:pPr>
        <w:pStyle w:val="a9"/>
        <w:widowControl w:val="0"/>
        <w:numPr>
          <w:ilvl w:val="0"/>
          <w:numId w:val="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 практический потенциал теоретических исследований?</w:t>
      </w:r>
    </w:p>
    <w:p w14:paraId="32E3AA2C" w14:textId="77777777" w:rsidR="006046B5" w:rsidRPr="008F13CB" w:rsidRDefault="006046B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1B5FEC2" w14:textId="40F7EEB0" w:rsidR="006046B5" w:rsidRPr="00117A9A" w:rsidRDefault="000D2B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 занятие</w:t>
      </w:r>
      <w:r w:rsidR="006046B5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5. </w:t>
      </w:r>
      <w:r w:rsidR="006046B5" w:rsidRPr="00117A9A">
        <w:rPr>
          <w:rFonts w:ascii="Times New Roman" w:hAnsi="Times New Roman"/>
          <w:color w:val="000000" w:themeColor="text1"/>
          <w:sz w:val="28"/>
          <w:szCs w:val="28"/>
        </w:rPr>
        <w:t xml:space="preserve">Общенаучные категории. Категории юридической науки. </w:t>
      </w:r>
    </w:p>
    <w:p w14:paraId="028CAEF5" w14:textId="79549841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3935E0A" w14:textId="0C27C7D5" w:rsidR="00AF397F" w:rsidRPr="008F13CB" w:rsidRDefault="006046B5" w:rsidP="00F073AE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Нормы и ценности науки. </w:t>
      </w:r>
    </w:p>
    <w:p w14:paraId="604C7F26" w14:textId="77777777" w:rsidR="00AF397F" w:rsidRPr="008F13CB" w:rsidRDefault="006046B5" w:rsidP="00F073AE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Основные общенаучные категории. </w:t>
      </w:r>
    </w:p>
    <w:p w14:paraId="5363A7BE" w14:textId="77777777" w:rsidR="00AF397F" w:rsidRPr="008F13CB" w:rsidRDefault="006046B5" w:rsidP="00F073AE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Проблема демаркации</w:t>
      </w:r>
      <w:r w:rsidR="00AF397F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научных и ненаучных категорий.</w:t>
      </w:r>
    </w:p>
    <w:p w14:paraId="7489F34B" w14:textId="77777777" w:rsidR="00AF397F" w:rsidRPr="008F13CB" w:rsidRDefault="006046B5" w:rsidP="00F073AE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Обыденное и научное знание. Функции науки. Функции юридической науки. </w:t>
      </w:r>
    </w:p>
    <w:p w14:paraId="37CC3F82" w14:textId="12827699" w:rsidR="006046B5" w:rsidRDefault="006046B5" w:rsidP="00F073AE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Соотношение общенаучных категорий и категориаль</w:t>
      </w:r>
      <w:r w:rsidR="00117A9A">
        <w:rPr>
          <w:rFonts w:ascii="Times New Roman" w:hAnsi="Times New Roman"/>
          <w:color w:val="000000" w:themeColor="text1"/>
          <w:sz w:val="28"/>
          <w:szCs w:val="28"/>
        </w:rPr>
        <w:t>ного аппарата юридической науки.</w:t>
      </w:r>
    </w:p>
    <w:p w14:paraId="320C794A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79565E4" w14:textId="77777777" w:rsidR="006046B5" w:rsidRPr="008F13CB" w:rsidRDefault="006046B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79090EAB" w14:textId="0A2732A0" w:rsidR="006046B5" w:rsidRPr="008F13CB" w:rsidRDefault="006046B5" w:rsidP="00F073AE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Нормы и ценности – сравнительно-правовой анализ. </w:t>
      </w:r>
    </w:p>
    <w:p w14:paraId="5D2A31FB" w14:textId="6E171AB6" w:rsidR="006046B5" w:rsidRPr="008F13CB" w:rsidRDefault="006046B5" w:rsidP="00F073AE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Охарактеризуйте </w:t>
      </w:r>
      <w:r w:rsidR="000D2B0A" w:rsidRPr="008F13C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сновные общенаучные категории. </w:t>
      </w:r>
    </w:p>
    <w:p w14:paraId="55D1BCF8" w14:textId="77777777" w:rsidR="000D2B0A" w:rsidRPr="008F13CB" w:rsidRDefault="006046B5" w:rsidP="00F073AE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и обоснуйте проблему демаркации научных и ненаучных категорий. </w:t>
      </w:r>
    </w:p>
    <w:p w14:paraId="54C4449A" w14:textId="77777777" w:rsidR="000D2B0A" w:rsidRPr="008F13CB" w:rsidRDefault="000D2B0A" w:rsidP="00F073AE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Сравнительно-правовой анализ обыденного и научного знания. </w:t>
      </w:r>
    </w:p>
    <w:p w14:paraId="556C4DF4" w14:textId="77777777" w:rsidR="000D2B0A" w:rsidRPr="008F13CB" w:rsidRDefault="000D2B0A" w:rsidP="00F073AE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и охарактеризуйте функции науки. </w:t>
      </w:r>
    </w:p>
    <w:p w14:paraId="097287D1" w14:textId="20EA1627" w:rsidR="006046B5" w:rsidRPr="008F13CB" w:rsidRDefault="000D2B0A" w:rsidP="00F073AE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характеристику функциям юридической науки. </w:t>
      </w:r>
    </w:p>
    <w:p w14:paraId="0E8A6416" w14:textId="77777777" w:rsidR="000D2B0A" w:rsidRPr="008F13CB" w:rsidRDefault="000D2B0A" w:rsidP="00F073AE">
      <w:pPr>
        <w:pStyle w:val="a9"/>
        <w:widowControl w:val="0"/>
        <w:numPr>
          <w:ilvl w:val="0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Соотношение общенаучных категорий и категориального аппарата юридической науки.</w:t>
      </w:r>
    </w:p>
    <w:p w14:paraId="310A9D27" w14:textId="77777777" w:rsidR="00F073AE" w:rsidRDefault="00F073AE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01ED1F4" w14:textId="7F5FFC36" w:rsidR="000D2B0A" w:rsidRPr="008F13CB" w:rsidRDefault="000D2B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Модуль 2. 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Развитие политико-правовых институтов и политико-правовых идей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14:paraId="3F1CFBD4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96961AB" w14:textId="2395DE15" w:rsidR="000D2B0A" w:rsidRDefault="000D2B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Раздел 1. История государства и права России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47758912" w14:textId="77777777" w:rsidR="00117A9A" w:rsidRPr="008F13CB" w:rsidRDefault="00117A9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9A51F77" w14:textId="0ED21867" w:rsidR="003D367F" w:rsidRPr="00117A9A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11" w:name="_Hlk104523635"/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занятие </w:t>
      </w:r>
      <w:r w:rsidR="00565C11" w:rsidRPr="008F13CB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. Эволюция российского абсолютизма (конец XVII в. — середина XIX в.)</w:t>
      </w:r>
      <w:r w:rsidR="00A84114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CFEF0B3" w14:textId="0590686D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38EF68F" w14:textId="46A09C63" w:rsidR="003D367F" w:rsidRPr="008F13CB" w:rsidRDefault="003D367F" w:rsidP="00F073AE">
      <w:pPr>
        <w:pStyle w:val="a9"/>
        <w:widowControl w:val="0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Механизм Русского государства в XVII в. Предпосылки абсолютизма. </w:t>
      </w:r>
    </w:p>
    <w:p w14:paraId="61ED2E74" w14:textId="77777777" w:rsidR="003D367F" w:rsidRPr="008F13CB" w:rsidRDefault="003D367F" w:rsidP="00F073AE">
      <w:pPr>
        <w:pStyle w:val="a9"/>
        <w:widowControl w:val="0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Юридическое оформление и особенности развития абсолютной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монархии в России. </w:t>
      </w:r>
    </w:p>
    <w:p w14:paraId="2E95B380" w14:textId="20D336E2" w:rsidR="003D367F" w:rsidRPr="008F13CB" w:rsidRDefault="003D367F" w:rsidP="00F073AE">
      <w:pPr>
        <w:pStyle w:val="a9"/>
        <w:widowControl w:val="0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Исторические типы «полицейского» и «просвещенного» правления.</w:t>
      </w:r>
    </w:p>
    <w:p w14:paraId="0095B87F" w14:textId="77777777" w:rsidR="003D367F" w:rsidRPr="008F13CB" w:rsidRDefault="003D367F" w:rsidP="00F073AE">
      <w:pPr>
        <w:pStyle w:val="a9"/>
        <w:widowControl w:val="0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Источники права (XVII в. — середина XIX в.): проблемы соотношения, рецепции европейского права, развитие отраслевого законодательства.</w:t>
      </w:r>
    </w:p>
    <w:p w14:paraId="2CD11ED0" w14:textId="77777777" w:rsidR="00EB10BF" w:rsidRPr="008F13CB" w:rsidRDefault="00EB10BF" w:rsidP="00F073AE">
      <w:pPr>
        <w:pStyle w:val="a9"/>
        <w:widowControl w:val="0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Методика, этапы и принципы систематизации русского законодательства. </w:t>
      </w:r>
    </w:p>
    <w:p w14:paraId="60647FB6" w14:textId="77777777" w:rsidR="00EB10BF" w:rsidRPr="008F13CB" w:rsidRDefault="00EB10BF" w:rsidP="00F073AE">
      <w:pPr>
        <w:pStyle w:val="a9"/>
        <w:widowControl w:val="0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Государственно-правовые проблемы сословного строя в России.</w:t>
      </w:r>
    </w:p>
    <w:p w14:paraId="5CC58C77" w14:textId="1002BF9E" w:rsidR="003D367F" w:rsidRDefault="003D367F" w:rsidP="00F073AE">
      <w:pPr>
        <w:pStyle w:val="a9"/>
        <w:widowControl w:val="0"/>
        <w:numPr>
          <w:ilvl w:val="0"/>
          <w:numId w:val="2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Эволюция форм феодального землевладения в России (</w:t>
      </w:r>
      <w:r w:rsidR="00EB10BF" w:rsidRPr="008F13CB">
        <w:rPr>
          <w:rFonts w:ascii="Times New Roman" w:hAnsi="Times New Roman"/>
          <w:color w:val="000000" w:themeColor="text1"/>
          <w:sz w:val="28"/>
          <w:szCs w:val="28"/>
        </w:rPr>
        <w:t>XVII в. — середина XIX в.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14:paraId="547DD5B5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0B5DEF7" w14:textId="3ECFE5DC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16F4DF0E" w14:textId="7B725E32" w:rsidR="00DC4A42" w:rsidRPr="008F13CB" w:rsidRDefault="00F03F2C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Представить </w:t>
      </w:r>
      <w:r w:rsidR="00DC4A4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генезис абсолютизма в России, его особенностях, о терминах «самодержавие» и «абсолютизм». </w:t>
      </w:r>
    </w:p>
    <w:p w14:paraId="32CACFC4" w14:textId="5E135756" w:rsidR="00F03F2C" w:rsidRPr="008F13CB" w:rsidRDefault="00F03F2C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Историко-правовой анализ г</w:t>
      </w:r>
      <w:r w:rsidR="00DC4A42" w:rsidRPr="008F13CB">
        <w:rPr>
          <w:rFonts w:ascii="Times New Roman" w:hAnsi="Times New Roman"/>
          <w:color w:val="000000" w:themeColor="text1"/>
          <w:sz w:val="28"/>
          <w:szCs w:val="28"/>
        </w:rPr>
        <w:t>осударственны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х</w:t>
      </w:r>
      <w:r w:rsidR="00DC4A4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реформ первой четверти XVIII в.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: р</w:t>
      </w:r>
      <w:r w:rsidR="00DC4A42" w:rsidRPr="008F13CB">
        <w:rPr>
          <w:rFonts w:ascii="Times New Roman" w:hAnsi="Times New Roman"/>
          <w:color w:val="000000" w:themeColor="text1"/>
          <w:sz w:val="28"/>
          <w:szCs w:val="28"/>
        </w:rPr>
        <w:t>егламентация социальных отношений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; ф</w:t>
      </w:r>
      <w:r w:rsidR="00DC4A4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ормирование новой системы права. </w:t>
      </w:r>
    </w:p>
    <w:p w14:paraId="5134FE8B" w14:textId="74BD2541" w:rsidR="00DC4A42" w:rsidRPr="008F13CB" w:rsidRDefault="007B1553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Продемонстрировать э</w:t>
      </w:r>
      <w:r w:rsidR="00DC4A42" w:rsidRPr="008F13CB">
        <w:rPr>
          <w:rFonts w:ascii="Times New Roman" w:hAnsi="Times New Roman"/>
          <w:color w:val="000000" w:themeColor="text1"/>
          <w:sz w:val="28"/>
          <w:szCs w:val="28"/>
        </w:rPr>
        <w:t>волюци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DC4A4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государственной и правовой систем России при переходе от «полицейского государства» к «просвещенному абсолютизму». </w:t>
      </w:r>
    </w:p>
    <w:p w14:paraId="78F25F40" w14:textId="2EB7DC0A" w:rsidR="007B1553" w:rsidRPr="008F13CB" w:rsidRDefault="007B1553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Выявить основные черты стабилизации Российской империи первой половины XIX в. </w:t>
      </w:r>
    </w:p>
    <w:p w14:paraId="08D2B84C" w14:textId="1F73E7C8" w:rsidR="00DC4A42" w:rsidRPr="008F13CB" w:rsidRDefault="007B1553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Охарактеризовать государственную реформу первой четверти ХIХ в. Изменения в судебной системе.</w:t>
      </w:r>
    </w:p>
    <w:p w14:paraId="1C89DFF6" w14:textId="07530CD7" w:rsidR="005A6E6B" w:rsidRPr="008F13CB" w:rsidRDefault="005A6E6B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Выделить и</w:t>
      </w:r>
      <w:r w:rsidR="007B1553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сточники права первой половины XIX в. Систематизация российского законодательства. План систематизации М. М. Сперанского. Разработка проблемы системы права, отраслей и институтов права. </w:t>
      </w:r>
    </w:p>
    <w:p w14:paraId="71F970EC" w14:textId="77777777" w:rsidR="005A6E6B" w:rsidRPr="008F13CB" w:rsidRDefault="007B1553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Полное собрание законов Российской империи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Свод законов Российской империи: 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>историко-правовой анализ.</w:t>
      </w:r>
    </w:p>
    <w:p w14:paraId="23AEFB25" w14:textId="399CE8EC" w:rsidR="005A6E6B" w:rsidRPr="008F13CB" w:rsidRDefault="005A6E6B" w:rsidP="00F073AE">
      <w:pPr>
        <w:pStyle w:val="a9"/>
        <w:widowControl w:val="0"/>
        <w:numPr>
          <w:ilvl w:val="0"/>
          <w:numId w:val="3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Новеллы </w:t>
      </w:r>
      <w:r w:rsidR="007B1553" w:rsidRPr="008F13CB">
        <w:rPr>
          <w:rFonts w:ascii="Times New Roman" w:hAnsi="Times New Roman"/>
          <w:color w:val="000000" w:themeColor="text1"/>
          <w:sz w:val="28"/>
          <w:szCs w:val="28"/>
        </w:rPr>
        <w:t>Уложени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7B1553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о наказаниях уголовных и исправительных 1845 г. </w:t>
      </w:r>
    </w:p>
    <w:p w14:paraId="25ABDCA7" w14:textId="77777777" w:rsidR="007B1553" w:rsidRPr="008F13CB" w:rsidRDefault="007B1553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019FA7D" w14:textId="38A89514" w:rsidR="001C0395" w:rsidRPr="00117A9A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занятие </w:t>
      </w:r>
      <w:r w:rsidR="00565C11" w:rsidRPr="008F13CB">
        <w:rPr>
          <w:rFonts w:ascii="Times New Roman" w:hAnsi="Times New Roman"/>
          <w:b/>
          <w:color w:val="000000" w:themeColor="text1"/>
          <w:sz w:val="28"/>
          <w:szCs w:val="28"/>
        </w:rPr>
        <w:t>2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Российская империя периода перехода к конституционной монархии: время реформ и правовых систем</w:t>
      </w:r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66BF71C" w14:textId="1DD99BA7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6F7BBCB" w14:textId="77777777" w:rsidR="00240222" w:rsidRPr="008F13CB" w:rsidRDefault="00240222" w:rsidP="00F073AE">
      <w:pPr>
        <w:pStyle w:val="a9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Государственные и правовые реформы во второй половине XIX в.</w:t>
      </w:r>
    </w:p>
    <w:p w14:paraId="0079A986" w14:textId="74C9E5C6" w:rsidR="00EB10BF" w:rsidRPr="008F13CB" w:rsidRDefault="00EB10BF" w:rsidP="00F073AE">
      <w:pPr>
        <w:pStyle w:val="a9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Изменения в государственном строе в результате издания Манифеста 17 октября 1905 г. и последующих законодательных актов.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97A5B" w:rsidRPr="008F13CB">
        <w:rPr>
          <w:rFonts w:ascii="Times New Roman" w:hAnsi="Times New Roman"/>
          <w:color w:val="000000" w:themeColor="text1"/>
          <w:sz w:val="28"/>
          <w:szCs w:val="28"/>
        </w:rPr>
        <w:t>Власть императора. Полномочия и правовой статус Совета министров и Государственного Совета.</w:t>
      </w:r>
    </w:p>
    <w:p w14:paraId="1C9A8EA1" w14:textId="0D172341" w:rsidR="00EB10BF" w:rsidRPr="008F13CB" w:rsidRDefault="00EB10BF" w:rsidP="00F073AE">
      <w:pPr>
        <w:pStyle w:val="a9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Историко-правовой анализ конституционного законодательства и деятельности Государственной думы.</w:t>
      </w:r>
    </w:p>
    <w:p w14:paraId="398E6EF2" w14:textId="77777777" w:rsidR="00A97A5B" w:rsidRPr="008F13CB" w:rsidRDefault="00EB10BF" w:rsidP="00F073AE">
      <w:pPr>
        <w:pStyle w:val="a9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Права и свободы подданных по Основным законам Российской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империи и временным административным правилам. </w:t>
      </w:r>
    </w:p>
    <w:p w14:paraId="2B2694C0" w14:textId="40351AFA" w:rsidR="00EB10BF" w:rsidRDefault="00EB10BF" w:rsidP="00F073AE">
      <w:pPr>
        <w:pStyle w:val="a9"/>
        <w:widowControl w:val="0"/>
        <w:numPr>
          <w:ilvl w:val="0"/>
          <w:numId w:val="2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Появление политических партий в России. Земская оппозиция. Либеральное движение. Революционный террор. Свержение самодержавия. </w:t>
      </w:r>
    </w:p>
    <w:p w14:paraId="5058C355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C3753EA" w14:textId="5DAF2F33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16C2F17E" w14:textId="0F701FC5" w:rsidR="005A6E6B" w:rsidRPr="008F13CB" w:rsidRDefault="005A6E6B" w:rsidP="00F073AE">
      <w:pPr>
        <w:pStyle w:val="a9"/>
        <w:widowControl w:val="0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Историко-правовой анализ государственных и правовых реформ во второй половине XIX в. и в начале XX в. </w:t>
      </w:r>
    </w:p>
    <w:p w14:paraId="5839FF70" w14:textId="2F4C185B" w:rsidR="005A6E6B" w:rsidRPr="008F13CB" w:rsidRDefault="005A6E6B" w:rsidP="00F073AE">
      <w:pPr>
        <w:pStyle w:val="a9"/>
        <w:widowControl w:val="0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Соотношение категорий «революция» и «право»: особенности правовых институтов в начале XX в. Факторы развития права. Модернизация государственного права. </w:t>
      </w:r>
    </w:p>
    <w:p w14:paraId="154F2C35" w14:textId="5C9E411F" w:rsidR="00257B08" w:rsidRPr="008F13CB" w:rsidRDefault="00257B08" w:rsidP="00F073AE">
      <w:pPr>
        <w:pStyle w:val="a9"/>
        <w:widowControl w:val="0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Дискуссионный вопрос: можно ли считать Основные государственные законы в редакции 23 апреля 1906 г. конституцией.</w:t>
      </w:r>
    </w:p>
    <w:p w14:paraId="7D2BA8AA" w14:textId="77777777" w:rsidR="00763E4C" w:rsidRPr="008F13CB" w:rsidRDefault="00763E4C" w:rsidP="00F073AE">
      <w:pPr>
        <w:pStyle w:val="a9"/>
        <w:widowControl w:val="0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Сравнительно-правовой анализ з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>аконодательств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о выборах в Государственную Думу и Государственный Совет. </w:t>
      </w:r>
    </w:p>
    <w:p w14:paraId="06F90CDA" w14:textId="77777777" w:rsidR="00763E4C" w:rsidRPr="008F13CB" w:rsidRDefault="00763E4C" w:rsidP="00F073AE">
      <w:pPr>
        <w:pStyle w:val="a9"/>
        <w:widowControl w:val="0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Представить п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олитические силы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 Российской империи и их влияние на деятельность 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Государственная дума. </w:t>
      </w:r>
    </w:p>
    <w:p w14:paraId="0DF2F879" w14:textId="38D9994E" w:rsidR="005A6E6B" w:rsidRPr="008F13CB" w:rsidRDefault="00763E4C" w:rsidP="00F073AE">
      <w:pPr>
        <w:pStyle w:val="a9"/>
        <w:widowControl w:val="0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Обосновать п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>роблем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A6E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конституционного государства и парламентаризма в историко-юридической литературе.</w:t>
      </w:r>
    </w:p>
    <w:p w14:paraId="111EE2FA" w14:textId="6B626B14" w:rsidR="00257B08" w:rsidRPr="008F13CB" w:rsidRDefault="00257B08" w:rsidP="00F073AE">
      <w:pPr>
        <w:pStyle w:val="a9"/>
        <w:widowControl w:val="0"/>
        <w:numPr>
          <w:ilvl w:val="0"/>
          <w:numId w:val="3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Охарактеризовать дуалистическую монархию: понятие, особенности.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Разделение властей в дуалистической монархии. Форма правления в России.</w:t>
      </w:r>
    </w:p>
    <w:p w14:paraId="2D100E14" w14:textId="77777777" w:rsidR="00A97A5B" w:rsidRPr="008F13CB" w:rsidRDefault="00A97A5B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D7E5B4F" w14:textId="2602AE05" w:rsidR="008C3675" w:rsidRPr="00117A9A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занятие </w:t>
      </w:r>
      <w:r w:rsidR="00565C11" w:rsidRPr="008F13CB">
        <w:rPr>
          <w:rFonts w:ascii="Times New Roman" w:hAnsi="Times New Roman"/>
          <w:b/>
          <w:color w:val="000000" w:themeColor="text1"/>
          <w:sz w:val="28"/>
          <w:szCs w:val="28"/>
        </w:rPr>
        <w:t>3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Советское государство и право: от становления до кризиса</w:t>
      </w:r>
      <w:r w:rsidR="008C3675" w:rsidRPr="00117A9A">
        <w:rPr>
          <w:rFonts w:ascii="Times New Roman" w:hAnsi="Times New Roman"/>
          <w:color w:val="000000" w:themeColor="text1"/>
          <w:sz w:val="28"/>
          <w:szCs w:val="28"/>
        </w:rPr>
        <w:t>. Государство и право России на рубеже XX–XXI вв.</w:t>
      </w:r>
    </w:p>
    <w:p w14:paraId="4FDAB4FB" w14:textId="04B8ACE9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3D1A89B" w14:textId="77777777" w:rsidR="00A97A5B" w:rsidRPr="008F13CB" w:rsidRDefault="00A97A5B" w:rsidP="00F073AE">
      <w:pPr>
        <w:pStyle w:val="a9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Основные этапы советского государства и права. </w:t>
      </w:r>
    </w:p>
    <w:p w14:paraId="51A45C43" w14:textId="790F0CB0" w:rsidR="00240222" w:rsidRPr="008F13CB" w:rsidRDefault="00A97A5B" w:rsidP="00F073AE">
      <w:pPr>
        <w:pStyle w:val="a9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Проблема выбора новой государственной системы в 1917–1918 гг. Создание основ советского права в 1917–1919 гг. </w:t>
      </w:r>
    </w:p>
    <w:p w14:paraId="5694661D" w14:textId="45BF2968" w:rsidR="00A97A5B" w:rsidRPr="008F13CB" w:rsidRDefault="00A97A5B" w:rsidP="00F073AE">
      <w:pPr>
        <w:pStyle w:val="a9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Задачи, основные направления кодификации права в 1922–1924 гг. </w:t>
      </w:r>
      <w:r w:rsidR="00240222" w:rsidRPr="008F13CB">
        <w:rPr>
          <w:rFonts w:ascii="Times New Roman" w:hAnsi="Times New Roman"/>
          <w:color w:val="000000" w:themeColor="text1"/>
          <w:sz w:val="28"/>
          <w:szCs w:val="28"/>
        </w:rPr>
        <w:t>Образование СССР. Нэп как уникальный и исторически значимый период.</w:t>
      </w:r>
    </w:p>
    <w:p w14:paraId="4156D792" w14:textId="4CD775A6" w:rsidR="00240222" w:rsidRPr="008F13CB" w:rsidRDefault="00240222" w:rsidP="00F073AE">
      <w:pPr>
        <w:pStyle w:val="a9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Кодификация советского законодательства в 1960–1980 гг.</w:t>
      </w:r>
    </w:p>
    <w:p w14:paraId="20BD379B" w14:textId="5F86617D" w:rsidR="00A97A5B" w:rsidRPr="008F13CB" w:rsidRDefault="00A97A5B" w:rsidP="00F073AE">
      <w:pPr>
        <w:pStyle w:val="a9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Актуальные вопросы конституционного развития РСФСР — СССР (1918 – 1977 гг.). </w:t>
      </w:r>
    </w:p>
    <w:p w14:paraId="474BE2E4" w14:textId="6D0D1847" w:rsidR="002A4825" w:rsidRPr="008F13CB" w:rsidRDefault="002A4825" w:rsidP="00F073AE">
      <w:pPr>
        <w:pStyle w:val="a9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Государство и право России в переходный период: вторая половина 1980-х — 1991 г. Распад СССР.</w:t>
      </w:r>
    </w:p>
    <w:p w14:paraId="161E5894" w14:textId="3BCE1480" w:rsidR="00A97A5B" w:rsidRDefault="002A4825" w:rsidP="00F073AE">
      <w:pPr>
        <w:pStyle w:val="a9"/>
        <w:widowControl w:val="0"/>
        <w:numPr>
          <w:ilvl w:val="0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Историко-юридические аспекты развития государства и права в России на рубеже XX–XXI вв. </w:t>
      </w:r>
      <w:r w:rsidR="00A97A5B" w:rsidRPr="008F13CB">
        <w:rPr>
          <w:rFonts w:ascii="Times New Roman" w:hAnsi="Times New Roman"/>
          <w:color w:val="000000" w:themeColor="text1"/>
          <w:sz w:val="28"/>
          <w:szCs w:val="28"/>
        </w:rPr>
        <w:t>Формирование новой государственности и права Российской Федерации в 1990-е гг. Конституция РФ 1993 г.</w:t>
      </w:r>
    </w:p>
    <w:p w14:paraId="6BF552A1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19B1BF6" w14:textId="5BF8DFE5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bookmarkEnd w:id="11"/>
    <w:p w14:paraId="4C5B6773" w14:textId="77777777" w:rsidR="00763E4C" w:rsidRPr="008F13CB" w:rsidRDefault="00763E4C" w:rsidP="00F073AE">
      <w:pPr>
        <w:pStyle w:val="a9"/>
        <w:widowControl w:val="0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Выявить детерминацию Февральской и Социалистической революций.</w:t>
      </w:r>
    </w:p>
    <w:p w14:paraId="089C3EA2" w14:textId="719A257B" w:rsidR="00763E4C" w:rsidRPr="008F13CB" w:rsidRDefault="00763E4C" w:rsidP="00F073AE">
      <w:pPr>
        <w:pStyle w:val="a9"/>
        <w:widowControl w:val="0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Историко-правовой анализ первых декретов советской власти. Первые конституционные акты. Конституция РСФСР 1918 г. Создание советской государственной системы. </w:t>
      </w:r>
    </w:p>
    <w:p w14:paraId="023270EC" w14:textId="77777777" w:rsidR="00763E4C" w:rsidRPr="008F13CB" w:rsidRDefault="00763E4C" w:rsidP="00F073AE">
      <w:pPr>
        <w:pStyle w:val="a9"/>
        <w:widowControl w:val="0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Выявить основные черты нэпа. </w:t>
      </w:r>
    </w:p>
    <w:p w14:paraId="48A1819D" w14:textId="77777777" w:rsidR="00B42ADE" w:rsidRPr="008F13CB" w:rsidRDefault="00763E4C" w:rsidP="00F073AE">
      <w:pPr>
        <w:pStyle w:val="a9"/>
        <w:widowControl w:val="0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Образование СССР: историко-правовые предпосылки. Предложить свой сценарий создания нового государства и его юридического закрепления.</w:t>
      </w:r>
    </w:p>
    <w:p w14:paraId="06B947FF" w14:textId="7A41C98D" w:rsidR="00B42ADE" w:rsidRPr="008F13CB" w:rsidRDefault="00B42ADE" w:rsidP="00F073AE">
      <w:pPr>
        <w:pStyle w:val="a9"/>
        <w:widowControl w:val="0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Обосновать успешность мобилизации государства и права в годы Великой Отечественной войны. </w:t>
      </w:r>
    </w:p>
    <w:p w14:paraId="7EEBB796" w14:textId="677013EF" w:rsidR="00B42ADE" w:rsidRPr="008F13CB" w:rsidRDefault="00B42ADE" w:rsidP="00F073AE">
      <w:pPr>
        <w:pStyle w:val="a9"/>
        <w:widowControl w:val="0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Дискуссионная проблема: оформление суверенной российской государственности и предотвращение распада России.</w:t>
      </w:r>
    </w:p>
    <w:p w14:paraId="05433C30" w14:textId="54217589" w:rsidR="00B42ADE" w:rsidRPr="008F13CB" w:rsidRDefault="00B42ADE" w:rsidP="00F073AE">
      <w:pPr>
        <w:pStyle w:val="a9"/>
        <w:widowControl w:val="0"/>
        <w:numPr>
          <w:ilvl w:val="0"/>
          <w:numId w:val="3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Исследовать в</w:t>
      </w:r>
      <w:r w:rsidR="00257B08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озможности и перспективы развития государства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 права </w:t>
      </w:r>
      <w:r w:rsidR="00257B08" w:rsidRPr="008F13CB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57B08" w:rsidRPr="008F13CB">
        <w:rPr>
          <w:rFonts w:ascii="Times New Roman" w:hAnsi="Times New Roman"/>
          <w:color w:val="000000" w:themeColor="text1"/>
          <w:sz w:val="28"/>
          <w:szCs w:val="28"/>
        </w:rPr>
        <w:t>России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 w:rsidRPr="008F13CB">
        <w:rPr>
          <w:rFonts w:ascii="Times New Roman" w:hAnsi="Times New Roman"/>
          <w:color w:val="000000" w:themeColor="text1"/>
          <w:sz w:val="28"/>
          <w:szCs w:val="28"/>
          <w:lang w:val="en-US"/>
        </w:rPr>
        <w:t>XXI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257B08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6E126B2" w14:textId="77777777" w:rsidR="00257B08" w:rsidRPr="008F13CB" w:rsidRDefault="00257B0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AD4C9C4" w14:textId="2BDC9FF8" w:rsidR="000D2B0A" w:rsidRPr="008F13CB" w:rsidRDefault="000D2B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Раздел 2. История государства и права зарубежных стран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B06671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4F4956C9" w14:textId="77777777" w:rsidR="004C1E70" w:rsidRDefault="004C1E70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7C688EC" w14:textId="5FEA168E" w:rsidR="009B3CC8" w:rsidRPr="00117A9A" w:rsidRDefault="009B3CC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занятие 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1. Государства зарубежных стран и их институты: эволюция и трансформация</w:t>
      </w:r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2702772" w14:textId="190A40FC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FF607B5" w14:textId="5BAD3FA3" w:rsidR="003A09AF" w:rsidRPr="008F13CB" w:rsidRDefault="003A09AF" w:rsidP="00F073AE">
      <w:pPr>
        <w:pStyle w:val="a9"/>
        <w:widowControl w:val="0"/>
        <w:numPr>
          <w:ilvl w:val="0"/>
          <w:numId w:val="2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Особенности </w:t>
      </w:r>
      <w:r w:rsidR="00D54C0C" w:rsidRPr="008F13CB">
        <w:rPr>
          <w:rFonts w:ascii="Times New Roman" w:hAnsi="Times New Roman"/>
          <w:color w:val="000000" w:themeColor="text1"/>
          <w:sz w:val="28"/>
          <w:szCs w:val="28"/>
        </w:rPr>
        <w:t>зарождение государства и государственности. О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сновные черты древневосточных государств. </w:t>
      </w:r>
    </w:p>
    <w:p w14:paraId="4F9945A4" w14:textId="46117F51" w:rsidR="003A09AF" w:rsidRPr="008F13CB" w:rsidRDefault="003A09AF" w:rsidP="00F073AE">
      <w:pPr>
        <w:pStyle w:val="a9"/>
        <w:widowControl w:val="0"/>
        <w:numPr>
          <w:ilvl w:val="0"/>
          <w:numId w:val="2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Сравнительная характеристика становления и развития Древней Греции и Древнего Рима.</w:t>
      </w:r>
    </w:p>
    <w:p w14:paraId="60C8E8E0" w14:textId="78082728" w:rsidR="003A09AF" w:rsidRPr="008F13CB" w:rsidRDefault="003A09AF" w:rsidP="00F073AE">
      <w:pPr>
        <w:pStyle w:val="a9"/>
        <w:widowControl w:val="0"/>
        <w:numPr>
          <w:ilvl w:val="0"/>
          <w:numId w:val="2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Эволюция государства и государственных институтов в Средн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>евековье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66914548" w14:textId="15BE8B6C" w:rsidR="003A09AF" w:rsidRPr="008F13CB" w:rsidRDefault="003A09AF" w:rsidP="00F073AE">
      <w:pPr>
        <w:pStyle w:val="a9"/>
        <w:widowControl w:val="0"/>
        <w:numPr>
          <w:ilvl w:val="0"/>
          <w:numId w:val="2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Формирование новой государственности в Новое время.</w:t>
      </w:r>
    </w:p>
    <w:p w14:paraId="2945CFB0" w14:textId="2BCE2509" w:rsidR="00D54C0C" w:rsidRPr="008F13CB" w:rsidRDefault="00D54C0C" w:rsidP="00F073AE">
      <w:pPr>
        <w:pStyle w:val="a9"/>
        <w:widowControl w:val="0"/>
        <w:numPr>
          <w:ilvl w:val="0"/>
          <w:numId w:val="2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Изменения в государственном строе в XX вв.</w:t>
      </w:r>
    </w:p>
    <w:p w14:paraId="0C8E7F77" w14:textId="4978B228" w:rsidR="003A09AF" w:rsidRPr="008F13CB" w:rsidRDefault="003A09AF" w:rsidP="00F073AE">
      <w:pPr>
        <w:pStyle w:val="a9"/>
        <w:widowControl w:val="0"/>
        <w:numPr>
          <w:ilvl w:val="0"/>
          <w:numId w:val="2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Трансформация </w:t>
      </w:r>
      <w:r w:rsidR="00D54C0C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государства и институтов власти в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ХХ</w:t>
      </w:r>
      <w:r w:rsidR="00D54C0C" w:rsidRPr="008F13CB">
        <w:rPr>
          <w:rFonts w:ascii="Times New Roman" w:hAnsi="Times New Roman"/>
          <w:color w:val="000000" w:themeColor="text1"/>
          <w:sz w:val="28"/>
          <w:szCs w:val="28"/>
        </w:rPr>
        <w:t>I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="00D54C0C"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758CF6D" w14:textId="40A7201E" w:rsidR="009B3CC8" w:rsidRPr="008F13CB" w:rsidRDefault="009B3CC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6B45F87E" w14:textId="1A917281" w:rsidR="00B42ADE" w:rsidRPr="008F13CB" w:rsidRDefault="00DF2135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Рассмотреть о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собенности становления государств на Древнем Востоке, основные черты древневосточных государств. </w:t>
      </w:r>
    </w:p>
    <w:p w14:paraId="1A49082D" w14:textId="112D9D50" w:rsidR="00B42ADE" w:rsidRPr="008F13CB" w:rsidRDefault="00B42ADE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Сравнит</w:t>
      </w:r>
      <w:r w:rsidR="00DF2135" w:rsidRPr="008F13CB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становления и развития Афинского и Спартанского полисов: государственное устройство, политический режим, социальная структура.</w:t>
      </w:r>
    </w:p>
    <w:p w14:paraId="7ECB5912" w14:textId="2BB9826C" w:rsidR="00B42ADE" w:rsidRPr="008F13CB" w:rsidRDefault="00DF2135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Представить э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волюци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ю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Римского государства с VIII в. до н.э. до V в. н.э.: от полиса к империи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0378F74" w14:textId="77777777" w:rsidR="00DF2135" w:rsidRPr="008F13CB" w:rsidRDefault="00DF2135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Охарактеризовать 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государственно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развития Византии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5805160" w14:textId="255F13C4" w:rsidR="00B42ADE" w:rsidRPr="008F13CB" w:rsidRDefault="00B42ADE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Формирование конституционной монархии в Англии в XVII–XIX вв.</w:t>
      </w:r>
    </w:p>
    <w:p w14:paraId="16BEA05A" w14:textId="626F0AA8" w:rsidR="00B42ADE" w:rsidRPr="008F13CB" w:rsidRDefault="00DF2135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Выявить </w:t>
      </w:r>
      <w:r w:rsidR="002A4B14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зменения в государственном праве Франции в конце XVIII </w:t>
      </w:r>
      <w:r w:rsidR="002A4B14" w:rsidRPr="008F13CB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XIX в.</w:t>
      </w:r>
    </w:p>
    <w:p w14:paraId="4EFB3439" w14:textId="415712E1" w:rsidR="00B42ADE" w:rsidRPr="008F13CB" w:rsidRDefault="00DF2135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Историко-правовой анализ государств в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ХХ 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.: общее и особенное.</w:t>
      </w:r>
    </w:p>
    <w:p w14:paraId="160F5AD5" w14:textId="6826AF57" w:rsidR="00B42ADE" w:rsidRPr="008F13CB" w:rsidRDefault="00B42ADE" w:rsidP="00F073AE">
      <w:pPr>
        <w:pStyle w:val="a9"/>
        <w:widowControl w:val="0"/>
        <w:numPr>
          <w:ilvl w:val="0"/>
          <w:numId w:val="3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Изменения в государственном строе Германии в XIX–XX вв. Сущность и основные черты национал-социалистической диктатуры в Германии. </w:t>
      </w:r>
    </w:p>
    <w:p w14:paraId="6144C9CD" w14:textId="77777777" w:rsidR="009B3CC8" w:rsidRPr="008F13CB" w:rsidRDefault="009B3CC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6FEAEFE" w14:textId="4EA7866D" w:rsidR="009B3CC8" w:rsidRPr="00117A9A" w:rsidRDefault="009B3CC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занятие 2. </w:t>
      </w:r>
      <w:r w:rsidRPr="00117A9A">
        <w:rPr>
          <w:rFonts w:ascii="Times New Roman" w:hAnsi="Times New Roman"/>
          <w:color w:val="000000" w:themeColor="text1"/>
          <w:sz w:val="28"/>
          <w:szCs w:val="28"/>
        </w:rPr>
        <w:t>Источники права зарубежных стра</w:t>
      </w:r>
      <w:r w:rsidR="000C5886" w:rsidRPr="00117A9A">
        <w:rPr>
          <w:rFonts w:ascii="Times New Roman" w:hAnsi="Times New Roman"/>
          <w:color w:val="000000" w:themeColor="text1"/>
          <w:sz w:val="28"/>
          <w:szCs w:val="28"/>
        </w:rPr>
        <w:t>н: генезис и тенденции развития.</w:t>
      </w:r>
    </w:p>
    <w:p w14:paraId="0BDCD62C" w14:textId="4E67DA87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57A132A" w14:textId="77777777" w:rsidR="003A09AF" w:rsidRPr="008F13CB" w:rsidRDefault="003A09AF" w:rsidP="00F073AE">
      <w:pPr>
        <w:pStyle w:val="a9"/>
        <w:widowControl w:val="0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Древневосточное право: источники и основные черты.</w:t>
      </w:r>
    </w:p>
    <w:p w14:paraId="0A5F5290" w14:textId="53D968F1" w:rsidR="003A09AF" w:rsidRPr="008F13CB" w:rsidRDefault="00D54C0C" w:rsidP="00F073AE">
      <w:pPr>
        <w:pStyle w:val="a9"/>
        <w:widowControl w:val="0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3A09AF" w:rsidRPr="008F13CB">
        <w:rPr>
          <w:rFonts w:ascii="Times New Roman" w:hAnsi="Times New Roman"/>
          <w:color w:val="000000" w:themeColor="text1"/>
          <w:sz w:val="28"/>
          <w:szCs w:val="28"/>
        </w:rPr>
        <w:t>азвити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3A09AF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римского права. </w:t>
      </w:r>
    </w:p>
    <w:p w14:paraId="354F0EE6" w14:textId="77777777" w:rsidR="00D54C0C" w:rsidRPr="008F13CB" w:rsidRDefault="003A09AF" w:rsidP="00F073AE">
      <w:pPr>
        <w:pStyle w:val="a9"/>
        <w:widowControl w:val="0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Источники и основные черты права </w:t>
      </w:r>
      <w:r w:rsidR="00D54C0C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Средневековья. Сравнительно-правовая характеристика восточной и западной правовых систем. </w:t>
      </w:r>
    </w:p>
    <w:p w14:paraId="60349A77" w14:textId="7E13E754" w:rsidR="00D54C0C" w:rsidRPr="008F13CB" w:rsidRDefault="00D54C0C" w:rsidP="00F073AE">
      <w:pPr>
        <w:pStyle w:val="a9"/>
        <w:widowControl w:val="0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Революционное право Нового времени. Возрождение антропоцентризма.</w:t>
      </w:r>
    </w:p>
    <w:p w14:paraId="20B4640B" w14:textId="01374AA2" w:rsidR="00E573D1" w:rsidRDefault="003A09AF" w:rsidP="00F073AE">
      <w:pPr>
        <w:pStyle w:val="a9"/>
        <w:widowControl w:val="0"/>
        <w:numPr>
          <w:ilvl w:val="0"/>
          <w:numId w:val="3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Сущность и основные черты </w:t>
      </w:r>
      <w:r w:rsidR="00E573D1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права Новейшего времени. </w:t>
      </w:r>
    </w:p>
    <w:p w14:paraId="4136D74F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1A3E79" w14:textId="26456EEE" w:rsidR="009B3CC8" w:rsidRPr="008F13CB" w:rsidRDefault="009B3CC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15D4C36D" w14:textId="6C1E89F7" w:rsidR="00B42ADE" w:rsidRPr="008F13CB" w:rsidRDefault="00DF2135" w:rsidP="00F073AE">
      <w:pPr>
        <w:pStyle w:val="a9"/>
        <w:widowControl w:val="0"/>
        <w:numPr>
          <w:ilvl w:val="0"/>
          <w:numId w:val="3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Охарактеризовать древние 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источники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права, представив 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основные черты.</w:t>
      </w:r>
    </w:p>
    <w:p w14:paraId="3E98CC02" w14:textId="1BBE647C" w:rsidR="00B42ADE" w:rsidRPr="008F13CB" w:rsidRDefault="00DF2135" w:rsidP="00F073AE">
      <w:pPr>
        <w:pStyle w:val="a9"/>
        <w:widowControl w:val="0"/>
        <w:numPr>
          <w:ilvl w:val="0"/>
          <w:numId w:val="3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Историко-правовой анализ </w:t>
      </w:r>
      <w:r w:rsidR="008F13C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римского права: 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вещного, обязательственного, семейного, наследственного, </w:t>
      </w:r>
      <w:proofErr w:type="spellStart"/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деликтного</w:t>
      </w:r>
      <w:proofErr w:type="spellEnd"/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процессуально права в разные исторические периоды.</w:t>
      </w:r>
    </w:p>
    <w:p w14:paraId="0D1B6F97" w14:textId="024C4892" w:rsidR="00B42ADE" w:rsidRPr="008F13CB" w:rsidRDefault="008F13CB" w:rsidP="00F073AE">
      <w:pPr>
        <w:pStyle w:val="a9"/>
        <w:widowControl w:val="0"/>
        <w:numPr>
          <w:ilvl w:val="0"/>
          <w:numId w:val="3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и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сточники и основные черты права Западной Европы в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редн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евековье.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Охарактеризовать 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уголовного права и процесса Германии в XVI в.</w:t>
      </w:r>
    </w:p>
    <w:p w14:paraId="319106BE" w14:textId="77777777" w:rsidR="008F13CB" w:rsidRPr="008F13CB" w:rsidRDefault="008F13CB" w:rsidP="00F073AE">
      <w:pPr>
        <w:pStyle w:val="a9"/>
        <w:widowControl w:val="0"/>
        <w:numPr>
          <w:ilvl w:val="0"/>
          <w:numId w:val="3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Выявить о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собенности становления и развития англо-саксонской и романо-германской правовых систем. </w:t>
      </w:r>
    </w:p>
    <w:p w14:paraId="1F854C43" w14:textId="243C0F57" w:rsidR="00B42ADE" w:rsidRPr="008F13CB" w:rsidRDefault="00B42ADE" w:rsidP="00F073AE">
      <w:pPr>
        <w:pStyle w:val="a9"/>
        <w:widowControl w:val="0"/>
        <w:numPr>
          <w:ilvl w:val="0"/>
          <w:numId w:val="3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Сравнительная характеристика гражданского права во Франции и Германии </w:t>
      </w:r>
      <w:r w:rsidR="008F13CB" w:rsidRPr="008F13CB">
        <w:rPr>
          <w:rFonts w:ascii="Times New Roman" w:hAnsi="Times New Roman"/>
          <w:color w:val="000000" w:themeColor="text1"/>
          <w:sz w:val="28"/>
          <w:szCs w:val="28"/>
        </w:rPr>
        <w:t>в Новое время.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7CB7709" w14:textId="009CD1C0" w:rsidR="00B42ADE" w:rsidRPr="008F13CB" w:rsidRDefault="008F13CB" w:rsidP="00F073AE">
      <w:pPr>
        <w:pStyle w:val="a9"/>
        <w:widowControl w:val="0"/>
        <w:numPr>
          <w:ilvl w:val="0"/>
          <w:numId w:val="3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Продемонстрировать тенденции развития 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прав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 ХХ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F13CB">
        <w:rPr>
          <w:rFonts w:ascii="Times New Roman" w:hAnsi="Times New Roman"/>
          <w:color w:val="000000" w:themeColor="text1"/>
          <w:sz w:val="28"/>
          <w:szCs w:val="28"/>
          <w:lang w:val="en-US"/>
        </w:rPr>
        <w:t>XXI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B42ADE"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3515817" w14:textId="3FC1FB4B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04D4CBB" w14:textId="099EC32C" w:rsidR="000D2B0A" w:rsidRPr="008F13CB" w:rsidRDefault="000D2B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Раздел 3. История учений о государстве и праве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14:paraId="11897326" w14:textId="77777777" w:rsidR="001C0395" w:rsidRPr="008F13CB" w:rsidRDefault="001C0395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0856453" w14:textId="21E2AB1F" w:rsidR="000D2B0A" w:rsidRPr="00117A9A" w:rsidRDefault="008B127A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занятие </w:t>
      </w:r>
      <w:r w:rsidR="000D2B0A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1. </w:t>
      </w:r>
      <w:r w:rsidR="000D2B0A"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Закономерности возникновения и развития политических и правовых учений.</w:t>
      </w:r>
    </w:p>
    <w:p w14:paraId="0FCB8C59" w14:textId="6186E249" w:rsidR="00A84114" w:rsidRPr="00A84114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51934A56" w14:textId="492B72DB" w:rsidR="00AF397F" w:rsidRPr="008F13CB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Проблемы историографии истории политических и правовых учений. Периодизация истории политических и правовых учений. </w:t>
      </w:r>
    </w:p>
    <w:p w14:paraId="158F276B" w14:textId="77777777" w:rsidR="00AF397F" w:rsidRPr="008F13CB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Исторический, проблемный, «портретный» и «географический» подходы к изучению политических и правовых учений. </w:t>
      </w:r>
    </w:p>
    <w:p w14:paraId="6BE469DB" w14:textId="77777777" w:rsidR="00AF397F" w:rsidRPr="008F13CB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Закономерности возникновения и генезис политико-правового знания. </w:t>
      </w:r>
    </w:p>
    <w:p w14:paraId="536300C7" w14:textId="77777777" w:rsidR="00AF397F" w:rsidRPr="008F13CB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Предмет истории политических и правовых учений. История политических и правовых учений и об</w:t>
      </w:r>
      <w:r w:rsidR="00AF397F" w:rsidRPr="008F13CB">
        <w:rPr>
          <w:rFonts w:ascii="Times New Roman" w:hAnsi="Times New Roman"/>
          <w:color w:val="000000" w:themeColor="text1"/>
          <w:sz w:val="28"/>
          <w:szCs w:val="28"/>
        </w:rPr>
        <w:t>щая теория права и государства.</w:t>
      </w:r>
    </w:p>
    <w:p w14:paraId="7E088D83" w14:textId="77777777" w:rsidR="00AF397F" w:rsidRPr="008F13CB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Соотношение истории политических и правовых учений с философией права и социологией права. </w:t>
      </w:r>
    </w:p>
    <w:p w14:paraId="3338D5BB" w14:textId="4DB08878" w:rsidR="00AF397F" w:rsidRPr="008F13CB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идей и история политических и правовых институтов: общее и особенное.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C6AADBC" w14:textId="77777777" w:rsidR="00AF397F" w:rsidRPr="008F13CB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политических и правовых учений и отраслевые юридические науки. </w:t>
      </w:r>
    </w:p>
    <w:p w14:paraId="4DA6718F" w14:textId="22160489" w:rsidR="000D2B0A" w:rsidRDefault="000D2B0A" w:rsidP="00F073AE">
      <w:pPr>
        <w:pStyle w:val="a9"/>
        <w:widowControl w:val="0"/>
        <w:numPr>
          <w:ilvl w:val="0"/>
          <w:numId w:val="3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политических и правовых учений как наука и дисциплина</w:t>
      </w:r>
      <w:r w:rsidR="00FC5D2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D24">
        <w:rPr>
          <w:rFonts w:ascii="Times New Roman" w:hAnsi="Times New Roman"/>
          <w:color w:val="000000" w:themeColor="text1"/>
          <w:sz w:val="28"/>
          <w:szCs w:val="28"/>
        </w:rPr>
        <w:lastRenderedPageBreak/>
        <w:t>(модуль)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4464C217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5B66C19" w14:textId="77777777" w:rsidR="00A0166A" w:rsidRPr="008F13CB" w:rsidRDefault="00A0166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161D63C8" w14:textId="427E31FB" w:rsidR="00AF397F" w:rsidRPr="008F13CB" w:rsidRDefault="00A0166A" w:rsidP="00F073AE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основные </w:t>
      </w:r>
      <w:r w:rsidR="00D56F33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проблемы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историографии истории политических и правовых учений</w:t>
      </w:r>
      <w:r w:rsidR="00D56F33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0CB78BD7" w14:textId="77777777" w:rsidR="00AF397F" w:rsidRPr="008F13CB" w:rsidRDefault="00580D93" w:rsidP="00F073AE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Проанализируйте исторический, проблемный, «портретный» и «географический» подходы к изучению политических и правовых учений. </w:t>
      </w:r>
    </w:p>
    <w:p w14:paraId="38FCB3B4" w14:textId="77777777" w:rsidR="00AF397F" w:rsidRPr="008F13CB" w:rsidRDefault="00580D93" w:rsidP="00F073AE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Каковы закономерности возникновения и генезиса политико-правового знания. </w:t>
      </w:r>
    </w:p>
    <w:p w14:paraId="3DC187E5" w14:textId="77777777" w:rsidR="00AF397F" w:rsidRPr="008F13CB" w:rsidRDefault="00580D93" w:rsidP="00F073AE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Соотнесите историю политических и правовых учений с философией права и социологией права. </w:t>
      </w:r>
    </w:p>
    <w:p w14:paraId="4B1220F5" w14:textId="55E5F201" w:rsidR="00AF397F" w:rsidRPr="008F13CB" w:rsidRDefault="002A4A6B" w:rsidP="00F073AE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Выделите общее и особенное в истории идей и истории политических и правовых институтов.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549DCAF" w14:textId="1F30C801" w:rsidR="00E80415" w:rsidRPr="008F13CB" w:rsidRDefault="002A4A6B" w:rsidP="00F073AE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политических и правовых учений и отраслевые юридические науки – сравнительно-правовой анализ.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54EBDB0" w14:textId="663BC924" w:rsidR="002A4A6B" w:rsidRPr="008F13CB" w:rsidRDefault="00744B3C" w:rsidP="00F073AE">
      <w:pPr>
        <w:pStyle w:val="a9"/>
        <w:widowControl w:val="0"/>
        <w:numPr>
          <w:ilvl w:val="0"/>
          <w:numId w:val="1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Какова роль истории</w:t>
      </w:r>
      <w:r w:rsidR="002A4A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политических и правовых учений как науки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A4A6B" w:rsidRPr="008F13C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A4A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 дисциплины </w:t>
      </w:r>
      <w:r w:rsidR="00FC5D24">
        <w:rPr>
          <w:rFonts w:ascii="Times New Roman" w:hAnsi="Times New Roman"/>
          <w:color w:val="000000" w:themeColor="text1"/>
          <w:sz w:val="28"/>
          <w:szCs w:val="28"/>
        </w:rPr>
        <w:t xml:space="preserve">(модуля) </w:t>
      </w:r>
      <w:r w:rsidR="002A4A6B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на современном этапе развития общества. </w:t>
      </w:r>
    </w:p>
    <w:p w14:paraId="055F4701" w14:textId="77777777" w:rsidR="000D2B0A" w:rsidRPr="008F13CB" w:rsidRDefault="000D2B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6EC0E3C" w14:textId="3273620E" w:rsidR="000D2B0A" w:rsidRDefault="002A4A6B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Практическое задание </w:t>
      </w:r>
      <w:r w:rsidR="000D2B0A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2. </w:t>
      </w:r>
      <w:r w:rsidR="000D2B0A"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Структурные компоненты политико-правовых доктрин: методологические, содержательные, программные</w:t>
      </w:r>
      <w:r w:rsidR="000C5886"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0F85758D" w14:textId="5F2DCE61" w:rsidR="00A84114" w:rsidRPr="00A84114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E65E500" w14:textId="1F471092" w:rsidR="002A4A6B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Понятие и формы теоретического знания: становление, развитие, общая характеристика. </w:t>
      </w:r>
    </w:p>
    <w:p w14:paraId="151553CB" w14:textId="77777777" w:rsidR="002A4A6B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Проблема источника в истории политических и правовых учений. Проблема оценки п</w:t>
      </w:r>
      <w:r w:rsidR="002A4A6B" w:rsidRPr="008F13CB">
        <w:rPr>
          <w:rFonts w:ascii="Times New Roman" w:hAnsi="Times New Roman"/>
          <w:color w:val="000000" w:themeColor="text1"/>
          <w:sz w:val="28"/>
          <w:szCs w:val="28"/>
        </w:rPr>
        <w:t>олитических и правовых доктрин.</w:t>
      </w:r>
    </w:p>
    <w:p w14:paraId="00010959" w14:textId="77777777" w:rsidR="002A4A6B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Методологические ос</w:t>
      </w:r>
      <w:r w:rsidR="002A4A6B" w:rsidRPr="008F13CB">
        <w:rPr>
          <w:rFonts w:ascii="Times New Roman" w:hAnsi="Times New Roman"/>
          <w:color w:val="000000" w:themeColor="text1"/>
          <w:sz w:val="28"/>
          <w:szCs w:val="28"/>
        </w:rPr>
        <w:t>новы политико-правовых доктрин.</w:t>
      </w:r>
    </w:p>
    <w:p w14:paraId="4E7A3535" w14:textId="77777777" w:rsidR="002A4A6B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Проблемы конкуренции методологических подходов. </w:t>
      </w:r>
    </w:p>
    <w:p w14:paraId="680E9AD2" w14:textId="77777777" w:rsidR="002A4A6B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как метод. Философия как метод. Социология как метод. </w:t>
      </w:r>
    </w:p>
    <w:p w14:paraId="7506B807" w14:textId="0FCC6332" w:rsidR="002A4A6B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Проблема объективности в изучении политических и правовых учений.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5F37C15" w14:textId="77777777" w:rsidR="002A4A6B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Практическая (программная) часть политико-правовых доктрин. </w:t>
      </w:r>
    </w:p>
    <w:p w14:paraId="08EB01B8" w14:textId="08EBFE0F" w:rsidR="000D2B0A" w:rsidRPr="008F13CB" w:rsidRDefault="000D2B0A" w:rsidP="00F073AE">
      <w:pPr>
        <w:pStyle w:val="a9"/>
        <w:widowControl w:val="0"/>
        <w:numPr>
          <w:ilvl w:val="0"/>
          <w:numId w:val="1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Перспективы реализации политических и правовых проектов: исторический опыт и современность.</w:t>
      </w:r>
    </w:p>
    <w:p w14:paraId="1464EAD2" w14:textId="77777777" w:rsidR="002A4A6B" w:rsidRPr="008F13CB" w:rsidRDefault="002A4A6B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Задания для подготовки:</w:t>
      </w:r>
    </w:p>
    <w:p w14:paraId="6529E8A3" w14:textId="03B0FA23" w:rsidR="002A4A6B" w:rsidRPr="008F13CB" w:rsidRDefault="002A4A6B" w:rsidP="00F073AE">
      <w:pPr>
        <w:pStyle w:val="a9"/>
        <w:widowControl w:val="0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общую характеристику понятию и формам теоретического знания, их становлению и развитию. </w:t>
      </w:r>
    </w:p>
    <w:p w14:paraId="2DE213E5" w14:textId="65E9FA36" w:rsidR="002A4A6B" w:rsidRPr="008F13CB" w:rsidRDefault="002A4A6B" w:rsidP="00F073AE">
      <w:pPr>
        <w:pStyle w:val="a9"/>
        <w:widowControl w:val="0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Выделите и проанализируйте проблему источника в истории политических и правовых учений и проблему оценки политических и правовых доктрин.</w:t>
      </w:r>
    </w:p>
    <w:p w14:paraId="587EDD57" w14:textId="608F7A89" w:rsidR="002A4A6B" w:rsidRPr="008F13CB" w:rsidRDefault="002A4A6B" w:rsidP="00F073AE">
      <w:pPr>
        <w:pStyle w:val="a9"/>
        <w:widowControl w:val="0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Каковы основные проблемы конкуренции методологических подходов. </w:t>
      </w:r>
    </w:p>
    <w:p w14:paraId="0E630BDA" w14:textId="25D5A52F" w:rsidR="00062CC7" w:rsidRPr="008F13CB" w:rsidRDefault="002A4A6B" w:rsidP="00F073AE">
      <w:pPr>
        <w:pStyle w:val="a9"/>
        <w:widowControl w:val="0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Проанализируйте историю как метод,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философию как метод,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социологию как метод. </w:t>
      </w:r>
    </w:p>
    <w:p w14:paraId="1E4108E8" w14:textId="1B3BFF45" w:rsidR="00062CC7" w:rsidRPr="008F13CB" w:rsidRDefault="00744B3C" w:rsidP="00F073AE">
      <w:pPr>
        <w:pStyle w:val="a9"/>
        <w:widowControl w:val="0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Объективность</w:t>
      </w:r>
      <w:r w:rsidR="00062CC7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 изучении политических и правовых учений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как проблема.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92CC867" w14:textId="77777777" w:rsidR="00062CC7" w:rsidRPr="008F13CB" w:rsidRDefault="00062CC7" w:rsidP="00F073AE">
      <w:pPr>
        <w:pStyle w:val="a9"/>
        <w:widowControl w:val="0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Охарактеризуйте практическую (программную) часть политико-правовых доктрин. </w:t>
      </w:r>
    </w:p>
    <w:p w14:paraId="1E9DCF43" w14:textId="1FBC1824" w:rsidR="00062CC7" w:rsidRPr="008F13CB" w:rsidRDefault="00062CC7" w:rsidP="00F073AE">
      <w:pPr>
        <w:pStyle w:val="a9"/>
        <w:widowControl w:val="0"/>
        <w:numPr>
          <w:ilvl w:val="0"/>
          <w:numId w:val="1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перспективы реализации политических и правовых проектов: исторический опыт и современность</w:t>
      </w:r>
      <w:r w:rsidR="00E80415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5B8BDD77" w14:textId="77777777" w:rsidR="00E80415" w:rsidRPr="008F13CB" w:rsidRDefault="00E80415" w:rsidP="00F073AE">
      <w:pPr>
        <w:pStyle w:val="a9"/>
        <w:widowControl w:val="0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eastAsia="ru-RU"/>
        </w:rPr>
      </w:pPr>
    </w:p>
    <w:p w14:paraId="5835B3D5" w14:textId="383764F7" w:rsidR="000D2B0A" w:rsidRPr="00117A9A" w:rsidRDefault="007F2EC4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 занятие</w:t>
      </w:r>
      <w:r w:rsidR="000D2B0A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3. </w:t>
      </w:r>
      <w:r w:rsidR="000D2B0A"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Соотношение конкретно-исторического и теоретического в политико-правовых учениях.</w:t>
      </w:r>
    </w:p>
    <w:p w14:paraId="40293C0F" w14:textId="6E0382A6" w:rsidR="00A84114" w:rsidRPr="00117A9A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A3960B4" w14:textId="023C4D99" w:rsidR="00E80415" w:rsidRPr="008F13CB" w:rsidRDefault="000D2B0A" w:rsidP="00F073AE">
      <w:pPr>
        <w:pStyle w:val="a9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Историческая обусловленность </w:t>
      </w:r>
      <w:r w:rsidR="007F2EC4" w:rsidRPr="008F13CB">
        <w:rPr>
          <w:rFonts w:ascii="Times New Roman" w:hAnsi="Times New Roman"/>
          <w:color w:val="000000" w:themeColor="text1"/>
          <w:sz w:val="28"/>
          <w:szCs w:val="28"/>
        </w:rPr>
        <w:t>политических и правовых учений.</w:t>
      </w:r>
    </w:p>
    <w:p w14:paraId="25598A96" w14:textId="77777777" w:rsidR="00E80415" w:rsidRPr="008F13CB" w:rsidRDefault="000D2B0A" w:rsidP="00F073AE">
      <w:pPr>
        <w:pStyle w:val="a9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Факторы, влияющие на формирование политических и правовых доктрин. </w:t>
      </w:r>
    </w:p>
    <w:p w14:paraId="1C179D50" w14:textId="77777777" w:rsidR="00E80415" w:rsidRPr="008F13CB" w:rsidRDefault="000D2B0A" w:rsidP="00F073AE">
      <w:pPr>
        <w:pStyle w:val="a9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государственных и правовых институтов и формы их теоретического отражения. </w:t>
      </w:r>
    </w:p>
    <w:p w14:paraId="01EA9FC8" w14:textId="77777777" w:rsidR="00E80415" w:rsidRPr="008F13CB" w:rsidRDefault="000D2B0A" w:rsidP="00F073AE">
      <w:pPr>
        <w:pStyle w:val="a9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Исторические эпохи и </w:t>
      </w:r>
      <w:r w:rsidR="007F2EC4" w:rsidRPr="008F13CB">
        <w:rPr>
          <w:rFonts w:ascii="Times New Roman" w:hAnsi="Times New Roman"/>
          <w:color w:val="000000" w:themeColor="text1"/>
          <w:sz w:val="28"/>
          <w:szCs w:val="28"/>
        </w:rPr>
        <w:t>политические и правовые идеалы.</w:t>
      </w:r>
    </w:p>
    <w:p w14:paraId="172D3C5B" w14:textId="17B80801" w:rsidR="000D2B0A" w:rsidRDefault="000D2B0A" w:rsidP="00F073AE">
      <w:pPr>
        <w:pStyle w:val="a9"/>
        <w:widowControl w:val="0"/>
        <w:numPr>
          <w:ilvl w:val="0"/>
          <w:numId w:val="1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Диалектическое соотношение исторического и теоретического в изучении политико-правовых доктрин.</w:t>
      </w:r>
    </w:p>
    <w:p w14:paraId="0A17BED8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713FE8" w14:textId="77777777" w:rsidR="000D2B0A" w:rsidRPr="008F13CB" w:rsidRDefault="000D2B0A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Задания для подготовки: </w:t>
      </w:r>
    </w:p>
    <w:p w14:paraId="1E94BA5F" w14:textId="77777777" w:rsidR="007F2EC4" w:rsidRPr="008F13CB" w:rsidRDefault="007F2EC4" w:rsidP="00F073AE">
      <w:pPr>
        <w:pStyle w:val="a9"/>
        <w:widowControl w:val="0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Какова историческая обусловленность политических и правовых учений?</w:t>
      </w:r>
    </w:p>
    <w:p w14:paraId="43821A18" w14:textId="77777777" w:rsidR="007F2EC4" w:rsidRPr="008F13CB" w:rsidRDefault="007F2EC4" w:rsidP="00F073AE">
      <w:pPr>
        <w:pStyle w:val="a9"/>
        <w:widowControl w:val="0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Какие факторы, влияют на формирование политических и правовых доктрин. </w:t>
      </w:r>
    </w:p>
    <w:p w14:paraId="70A8A56D" w14:textId="77777777" w:rsidR="007F2EC4" w:rsidRPr="008F13CB" w:rsidRDefault="007F2EC4" w:rsidP="00F073AE">
      <w:pPr>
        <w:pStyle w:val="a9"/>
        <w:widowControl w:val="0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государственных и правовых институтов и формы их теоретического отражения – сравнительно-правовой анализ. </w:t>
      </w:r>
    </w:p>
    <w:p w14:paraId="63070EA8" w14:textId="77777777" w:rsidR="007F2EC4" w:rsidRPr="008F13CB" w:rsidRDefault="007F2EC4" w:rsidP="00F073AE">
      <w:pPr>
        <w:pStyle w:val="a9"/>
        <w:widowControl w:val="0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Проанализируйте и сравните исторические эпохи и политические и правовые идеалы.</w:t>
      </w:r>
    </w:p>
    <w:p w14:paraId="50F9C5A0" w14:textId="20CA30A7" w:rsidR="007F2EC4" w:rsidRPr="008F13CB" w:rsidRDefault="007F2EC4" w:rsidP="00F073AE">
      <w:pPr>
        <w:pStyle w:val="a9"/>
        <w:widowControl w:val="0"/>
        <w:numPr>
          <w:ilvl w:val="0"/>
          <w:numId w:val="1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Диалектическое соотношение исторического и теоретического в изучении политико-правовых доктрин.</w:t>
      </w:r>
    </w:p>
    <w:p w14:paraId="6FB20EC8" w14:textId="77777777" w:rsidR="007F2EC4" w:rsidRPr="008F13CB" w:rsidRDefault="007F2EC4" w:rsidP="00F073AE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BE8FE0F" w14:textId="46C71FD7" w:rsidR="007F2EC4" w:rsidRDefault="007F2EC4" w:rsidP="00F073A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Практическое занятие</w:t>
      </w:r>
      <w:r w:rsidR="000D2B0A"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4. </w:t>
      </w:r>
      <w:r w:rsidRPr="00117A9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Методологический и мировоззренческий потенциал политико-правовых доктрин.</w:t>
      </w:r>
    </w:p>
    <w:p w14:paraId="601D4C8D" w14:textId="259BC601" w:rsidR="00A84114" w:rsidRPr="008F13CB" w:rsidRDefault="00A8411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396F8BDF" w14:textId="01D6E1E5" w:rsidR="002300B0" w:rsidRPr="008F13CB" w:rsidRDefault="007F2EC4" w:rsidP="00F073AE">
      <w:pPr>
        <w:pStyle w:val="a9"/>
        <w:widowControl w:val="0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политических и правовых учений как методологическая дисциплина. </w:t>
      </w:r>
    </w:p>
    <w:p w14:paraId="282FC6BB" w14:textId="77777777" w:rsidR="002300B0" w:rsidRPr="008F13CB" w:rsidRDefault="007F2EC4" w:rsidP="00F073AE">
      <w:pPr>
        <w:pStyle w:val="a9"/>
        <w:widowControl w:val="0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Исторические аспекты возникновения и развития методологии. </w:t>
      </w:r>
    </w:p>
    <w:p w14:paraId="30BC1EE8" w14:textId="77777777" w:rsidR="002300B0" w:rsidRPr="008F13CB" w:rsidRDefault="007F2EC4" w:rsidP="00F073AE">
      <w:pPr>
        <w:pStyle w:val="a9"/>
        <w:widowControl w:val="0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Проблемы использования методологического потенциала истории политических и правовых учений с отраслевыми юридическими науками. </w:t>
      </w:r>
    </w:p>
    <w:p w14:paraId="67669E5A" w14:textId="77777777" w:rsidR="002300B0" w:rsidRPr="008F13CB" w:rsidRDefault="007F2EC4" w:rsidP="00F073AE">
      <w:pPr>
        <w:pStyle w:val="a9"/>
        <w:widowControl w:val="0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Роль истории политических и правовых учений в формировании мировоззрения. </w:t>
      </w:r>
    </w:p>
    <w:p w14:paraId="50024DF9" w14:textId="77777777" w:rsidR="002300B0" w:rsidRPr="008F13CB" w:rsidRDefault="007F2EC4" w:rsidP="00F073AE">
      <w:pPr>
        <w:pStyle w:val="a9"/>
        <w:widowControl w:val="0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Конкуренция политических и правовых проектов в современном мире и практике государственно-правового строительства. </w:t>
      </w:r>
    </w:p>
    <w:p w14:paraId="754BCFF6" w14:textId="6407D6BF" w:rsidR="007F2EC4" w:rsidRDefault="007F2EC4" w:rsidP="00F073AE">
      <w:pPr>
        <w:pStyle w:val="a9"/>
        <w:widowControl w:val="0"/>
        <w:numPr>
          <w:ilvl w:val="0"/>
          <w:numId w:val="16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Ценность права и правовые ценности. Традиционные ценности российского социума и проблемы их сохранения.</w:t>
      </w:r>
    </w:p>
    <w:p w14:paraId="1BC65B0B" w14:textId="77777777" w:rsidR="00117A9A" w:rsidRPr="008F13CB" w:rsidRDefault="00117A9A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21C1D2B" w14:textId="39035824" w:rsidR="007F2EC4" w:rsidRPr="008F13CB" w:rsidRDefault="007F2EC4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Задания для подготовки:</w:t>
      </w:r>
    </w:p>
    <w:p w14:paraId="6B97D7C1" w14:textId="77777777" w:rsidR="007F2EC4" w:rsidRPr="008F13CB" w:rsidRDefault="007F2EC4" w:rsidP="00F073AE">
      <w:pPr>
        <w:pStyle w:val="a9"/>
        <w:widowControl w:val="0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Охарактеризуйте историю политических и правовых учений как методологическую дисциплину. </w:t>
      </w:r>
    </w:p>
    <w:p w14:paraId="3B3CFED9" w14:textId="77777777" w:rsidR="007F2EC4" w:rsidRPr="008F13CB" w:rsidRDefault="007F2EC4" w:rsidP="00F073AE">
      <w:pPr>
        <w:pStyle w:val="a9"/>
        <w:widowControl w:val="0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Покажите различия и сходства использования методологического потенциала истории политических и правовых учений с отраслевыми юридическими науками. </w:t>
      </w:r>
    </w:p>
    <w:p w14:paraId="2E09AEDD" w14:textId="1680D80A" w:rsidR="007F2EC4" w:rsidRPr="008F13CB" w:rsidRDefault="007F2EC4" w:rsidP="00F073AE">
      <w:pPr>
        <w:pStyle w:val="a9"/>
        <w:widowControl w:val="0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Какова роль истории политических и правовых учений в формировании мировоззрения</w:t>
      </w:r>
      <w:r w:rsidR="00B06671" w:rsidRPr="008F13CB">
        <w:rPr>
          <w:rFonts w:ascii="Times New Roman" w:hAnsi="Times New Roman"/>
          <w:color w:val="000000" w:themeColor="text1"/>
          <w:sz w:val="28"/>
          <w:szCs w:val="28"/>
        </w:rPr>
        <w:t>?</w:t>
      </w:r>
    </w:p>
    <w:p w14:paraId="44861A91" w14:textId="715000D8" w:rsidR="007F2EC4" w:rsidRPr="008F13CB" w:rsidRDefault="007F2EC4" w:rsidP="00F073AE">
      <w:pPr>
        <w:pStyle w:val="a9"/>
        <w:widowControl w:val="0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Проанализируйте</w:t>
      </w:r>
      <w:r w:rsidR="00744B3C" w:rsidRPr="008F13CB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какие политические и правовые проекты в современном мире конкурируют в практике государ</w:t>
      </w:r>
      <w:r w:rsidR="00744B3C" w:rsidRPr="008F13CB">
        <w:rPr>
          <w:rFonts w:ascii="Times New Roman" w:hAnsi="Times New Roman"/>
          <w:color w:val="000000" w:themeColor="text1"/>
          <w:sz w:val="28"/>
          <w:szCs w:val="28"/>
        </w:rPr>
        <w:t>ственно-правового строительства.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5062E6E" w14:textId="77777777" w:rsidR="007F2EC4" w:rsidRPr="008F13CB" w:rsidRDefault="007F2EC4" w:rsidP="00F073AE">
      <w:pPr>
        <w:pStyle w:val="a9"/>
        <w:widowControl w:val="0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Ценность права и правовые ценности – сравнительно-правовой анализ. </w:t>
      </w:r>
    </w:p>
    <w:p w14:paraId="2F1BF899" w14:textId="093020A2" w:rsidR="00092148" w:rsidRPr="008F13CB" w:rsidRDefault="007F2EC4" w:rsidP="00F073AE">
      <w:pPr>
        <w:pStyle w:val="a9"/>
        <w:widowControl w:val="0"/>
        <w:numPr>
          <w:ilvl w:val="0"/>
          <w:numId w:val="17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Выделите традиционные ценности российского социума и представьте пути их сохранения.</w:t>
      </w:r>
    </w:p>
    <w:p w14:paraId="1660A545" w14:textId="77777777" w:rsidR="007F2EC4" w:rsidRPr="008F13CB" w:rsidRDefault="007F2EC4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b/>
          <w:color w:val="000000" w:themeColor="text1"/>
          <w:sz w:val="28"/>
          <w:szCs w:val="28"/>
        </w:rPr>
      </w:pPr>
    </w:p>
    <w:p w14:paraId="4ED7D7A5" w14:textId="479C33BC" w:rsidR="00CA02F3" w:rsidRPr="008F13CB" w:rsidRDefault="009A1483" w:rsidP="00F073AE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2.4.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A02F3" w:rsidRPr="008F13CB">
        <w:rPr>
          <w:rFonts w:ascii="Times New Roman" w:hAnsi="Times New Roman"/>
          <w:b/>
          <w:color w:val="000000" w:themeColor="text1"/>
          <w:sz w:val="28"/>
          <w:szCs w:val="28"/>
        </w:rPr>
        <w:t>Самостоятельная работа</w:t>
      </w:r>
    </w:p>
    <w:p w14:paraId="4D205CC9" w14:textId="3A38D44B" w:rsidR="00C11522" w:rsidRPr="008F13CB" w:rsidRDefault="00C11522" w:rsidP="00F073AE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>Виды самостоятельной работы обучающегося:</w:t>
      </w:r>
    </w:p>
    <w:p w14:paraId="31350701" w14:textId="519D9F48" w:rsidR="00C11522" w:rsidRPr="008F13CB" w:rsidRDefault="00C11522" w:rsidP="00F073AE">
      <w:pPr>
        <w:pStyle w:val="a9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написание эссе, реферата;</w:t>
      </w:r>
    </w:p>
    <w:p w14:paraId="62ADAD45" w14:textId="0B5C1C94" w:rsidR="00C11522" w:rsidRPr="008F13CB" w:rsidRDefault="00C11522" w:rsidP="00F073AE">
      <w:pPr>
        <w:pStyle w:val="a9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составление библиографического списка по заданной научной проблематике;</w:t>
      </w:r>
    </w:p>
    <w:p w14:paraId="007175FE" w14:textId="22A044FA" w:rsidR="00C11522" w:rsidRPr="008F13CB" w:rsidRDefault="00C11522" w:rsidP="00F073AE">
      <w:pPr>
        <w:pStyle w:val="a9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подготовка презентации</w:t>
      </w:r>
      <w:r w:rsidR="00223C90">
        <w:rPr>
          <w:rFonts w:ascii="Times New Roman" w:hAnsi="Times New Roman"/>
          <w:color w:val="000000" w:themeColor="text1"/>
          <w:sz w:val="28"/>
          <w:szCs w:val="28"/>
        </w:rPr>
        <w:t xml:space="preserve"> в слайдах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B4BCB5F" w14:textId="3C05376F" w:rsidR="00C11522" w:rsidRDefault="00C11522" w:rsidP="00F073AE">
      <w:pPr>
        <w:pStyle w:val="a9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подготовка тезисов докладов, сообщений для участия в научных конференциях;</w:t>
      </w:r>
    </w:p>
    <w:p w14:paraId="590C6A9C" w14:textId="2A9BE660" w:rsidR="00450D88" w:rsidRPr="008F13CB" w:rsidRDefault="00450D88" w:rsidP="00F073AE">
      <w:pPr>
        <w:pStyle w:val="a9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написание статей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опубликования </w:t>
      </w:r>
      <w:r w:rsidR="00F073AE">
        <w:rPr>
          <w:rFonts w:ascii="Times New Roman" w:hAnsi="Times New Roman"/>
          <w:color w:val="000000" w:themeColor="text1"/>
          <w:sz w:val="28"/>
          <w:szCs w:val="28"/>
        </w:rPr>
        <w:t>в периодических изданиях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050CD3E8" w14:textId="040190F5" w:rsidR="00C11522" w:rsidRPr="008F13CB" w:rsidRDefault="00C11522" w:rsidP="00F073AE">
      <w:pPr>
        <w:pStyle w:val="a9"/>
        <w:widowControl w:val="0"/>
        <w:numPr>
          <w:ilvl w:val="0"/>
          <w:numId w:val="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выполнение индивидуальных заданий, практических заданий, </w:t>
      </w:r>
      <w:r w:rsidR="00FA2752" w:rsidRPr="008F13CB">
        <w:rPr>
          <w:rFonts w:ascii="Times New Roman" w:hAnsi="Times New Roman"/>
          <w:color w:val="000000" w:themeColor="text1"/>
          <w:sz w:val="28"/>
          <w:szCs w:val="28"/>
        </w:rPr>
        <w:t>ке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йс-задани</w:t>
      </w:r>
      <w:r w:rsidR="00FA2752" w:rsidRPr="008F13CB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19DF2934" w14:textId="045AE295" w:rsidR="00173E3A" w:rsidRPr="008F13CB" w:rsidRDefault="00173E3A" w:rsidP="00F073A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highlight w:val="lightGray"/>
        </w:rPr>
      </w:pPr>
    </w:p>
    <w:p w14:paraId="4A09EE58" w14:textId="6668C456" w:rsidR="00CA02F3" w:rsidRPr="008F13CB" w:rsidRDefault="00173E3A" w:rsidP="00F073A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III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CA02F3" w:rsidRPr="008F13CB">
        <w:rPr>
          <w:rFonts w:ascii="Times New Roman" w:hAnsi="Times New Roman"/>
          <w:b/>
          <w:color w:val="000000" w:themeColor="text1"/>
          <w:sz w:val="28"/>
          <w:szCs w:val="28"/>
        </w:rPr>
        <w:t>ОЦЕНКА КАЧЕСТВА ОСВОЕНИЯ ДИСЦИПЛИНЫ (МОДУЛЯ)</w:t>
      </w:r>
    </w:p>
    <w:p w14:paraId="7A099250" w14:textId="77777777" w:rsidR="00CA02F3" w:rsidRPr="008F13CB" w:rsidRDefault="00CA02F3" w:rsidP="002C36D4">
      <w:pPr>
        <w:tabs>
          <w:tab w:val="num" w:pos="0"/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0D2A999B" w14:textId="09099CE1" w:rsidR="00C11522" w:rsidRPr="008F13CB" w:rsidRDefault="00C11522" w:rsidP="00F073AE">
      <w:pPr>
        <w:widowControl w:val="0"/>
        <w:tabs>
          <w:tab w:val="left" w:pos="708"/>
          <w:tab w:val="right" w:leader="underscore" w:pos="9356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Контрольные вопросы</w:t>
      </w:r>
      <w:r w:rsidR="000C5886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14:paraId="2160C525" w14:textId="77777777" w:rsidR="00FD4C77" w:rsidRPr="008F13CB" w:rsidRDefault="00FD4C77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FA67DC" w14:textId="20DFAACF" w:rsidR="00CC1732" w:rsidRPr="008F13CB" w:rsidRDefault="00CC173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Модуль 1. </w:t>
      </w:r>
      <w:r w:rsidR="000C5886">
        <w:rPr>
          <w:rFonts w:ascii="Times New Roman" w:hAnsi="Times New Roman"/>
          <w:b/>
          <w:bCs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>Теоретико-методологические основы исследования государства и права</w:t>
      </w:r>
      <w:r w:rsidR="000C5886">
        <w:rPr>
          <w:rFonts w:ascii="Times New Roman" w:hAnsi="Times New Roman"/>
          <w:b/>
          <w:bCs/>
          <w:color w:val="000000" w:themeColor="text1"/>
          <w:sz w:val="28"/>
          <w:szCs w:val="28"/>
        </w:rPr>
        <w:t>».</w:t>
      </w:r>
    </w:p>
    <w:p w14:paraId="15ED7FAA" w14:textId="77777777" w:rsidR="00FD4C77" w:rsidRPr="008F13CB" w:rsidRDefault="00FD4C77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CC61F62" w14:textId="0FFE50B5" w:rsidR="00430D32" w:rsidRPr="008F13CB" w:rsidRDefault="00430D3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По разделу 1. Теория государства и права</w:t>
      </w:r>
    </w:p>
    <w:p w14:paraId="21E78411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Каковы основные проблемы генезиса теории государства и права? </w:t>
      </w:r>
    </w:p>
    <w:p w14:paraId="49C256CB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особенности научного познания государственно-правовых явлений?</w:t>
      </w:r>
    </w:p>
    <w:p w14:paraId="3F8882B0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Назовите основные закономерности возникновения, развития и функционирования государства и права. </w:t>
      </w:r>
    </w:p>
    <w:p w14:paraId="730A64B7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Каковы основные общенаучные и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частнонаучные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методы исследования государственно-правовой действительности?</w:t>
      </w:r>
    </w:p>
    <w:p w14:paraId="70C6A4F5" w14:textId="3CEEF64E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основные проблемы методологии юридической науки. </w:t>
      </w:r>
    </w:p>
    <w:p w14:paraId="1644551F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shd w:val="clear" w:color="auto" w:fill="FFFFFF"/>
          <w:lang w:eastAsia="ru-RU"/>
        </w:rPr>
        <w:t>Определяете категории как «фундаментальные понятия».</w:t>
      </w:r>
    </w:p>
    <w:p w14:paraId="56825636" w14:textId="5161FF68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Проанализируйте 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особенности</w:t>
      </w:r>
      <w:r w:rsidR="00E63948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юридического языка 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во 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>взаимосвязи с</w:t>
      </w:r>
      <w:r w:rsidR="00955D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правовой жизнью.</w:t>
      </w:r>
      <w:r w:rsidR="00955D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Как ресурсы</w:t>
      </w:r>
      <w:r w:rsidR="00E63948"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юридического языка</w:t>
      </w:r>
      <w:r w:rsidR="00955DE3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8F13CB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влияют на позитивную целевую направленность? </w:t>
      </w:r>
    </w:p>
    <w:p w14:paraId="61322830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Охарактеризуйте объективность законов в контексте онтологических моделей. </w:t>
      </w:r>
    </w:p>
    <w:p w14:paraId="5C3C99B8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Какова роль эмпирической основы в познавательной структуре общей теории права и государства. </w:t>
      </w:r>
    </w:p>
    <w:p w14:paraId="1BE21158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Этапы развития понятийно-категориального аппарата теории государства и права. </w:t>
      </w:r>
    </w:p>
    <w:p w14:paraId="4AC02D37" w14:textId="101CFED5" w:rsidR="00430D32" w:rsidRPr="008F13CB" w:rsidRDefault="00E63948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 со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относиться система понятий и структур теории государства и права. </w:t>
      </w:r>
    </w:p>
    <w:p w14:paraId="466CCA0A" w14:textId="4E870897" w:rsidR="00430D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Общая теория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государства и права с социальными и другими науками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: соотношение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AEB9529" w14:textId="3AF5D612" w:rsidR="00430D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Теория как целостная развивающуюся система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научного знания.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сновное ядро теории. </w:t>
      </w:r>
    </w:p>
    <w:p w14:paraId="2ABF2E5A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понятие фундаментальной теории и определите роль «защитного пояса». </w:t>
      </w:r>
    </w:p>
    <w:p w14:paraId="4A5B8D1F" w14:textId="7777777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Охарактеризуйте конвенциональные основы научной теории.</w:t>
      </w:r>
    </w:p>
    <w:p w14:paraId="11541D4E" w14:textId="3ABFFE42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Проблема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см</w:t>
      </w:r>
      <w:r w:rsidR="00CC1732" w:rsidRPr="008F13CB">
        <w:rPr>
          <w:rFonts w:ascii="Times New Roman" w:hAnsi="Times New Roman"/>
          <w:color w:val="000000" w:themeColor="text1"/>
          <w:sz w:val="28"/>
          <w:szCs w:val="28"/>
        </w:rPr>
        <w:t>ены научных теорий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30FA4896" w14:textId="7777777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Раскройте эволюцию типов научной рациональности и выделите их особенности в юридической науке. </w:t>
      </w:r>
    </w:p>
    <w:p w14:paraId="1623D6E0" w14:textId="7777777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характеристику методологическому потенциалу общей теории государства и права. </w:t>
      </w:r>
    </w:p>
    <w:p w14:paraId="2EADD8CE" w14:textId="3B6D5184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сновные структурные элементы теоретического исследования. </w:t>
      </w:r>
    </w:p>
    <w:p w14:paraId="738FC9C6" w14:textId="7777777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Что входит в программу теоретического исследования? </w:t>
      </w:r>
    </w:p>
    <w:p w14:paraId="5CD486F2" w14:textId="7777777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методологические приемы теоретического исследования?</w:t>
      </w:r>
    </w:p>
    <w:p w14:paraId="0A1F6150" w14:textId="2BB502E7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Научная проблема</w:t>
      </w:r>
      <w:r w:rsidR="00430D32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как предмет исследования и виды научных проблем. </w:t>
      </w:r>
    </w:p>
    <w:p w14:paraId="7B74DE7E" w14:textId="25487DE8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Какие виды</w:t>
      </w:r>
      <w:r w:rsidR="00430D32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исследований в праве</w:t>
      </w: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существуют?</w:t>
      </w:r>
      <w:r w:rsidR="00430D32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396532B6" w14:textId="5685AE3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Какие особенности выделя</w:t>
      </w:r>
      <w:r w:rsidR="004F254F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ют в теоретическом исследовании?</w:t>
      </w:r>
    </w:p>
    <w:p w14:paraId="312E9218" w14:textId="75F48892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Каковы </w:t>
      </w:r>
      <w:r w:rsidR="00430D32"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метаю</w:t>
      </w:r>
      <w:r w:rsidRPr="008F13CB"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>ридические исследования в праве?</w:t>
      </w:r>
    </w:p>
    <w:p w14:paraId="41554D73" w14:textId="7777777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 практический потенциал теоретических исследований?</w:t>
      </w:r>
    </w:p>
    <w:p w14:paraId="72DB5747" w14:textId="3DD1138E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Сравните н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>ормы и ценности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29C0124B" w14:textId="33CCBA15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Выделите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основные общенаучные категории. </w:t>
      </w:r>
    </w:p>
    <w:p w14:paraId="4A96C3A1" w14:textId="7777777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и обоснуйте проблему демаркации научных и ненаучных категорий. </w:t>
      </w:r>
    </w:p>
    <w:p w14:paraId="07E85327" w14:textId="77777777" w:rsidR="00CC17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Сравнительно-правовой анали</w:t>
      </w:r>
      <w:r w:rsidR="00CC1732" w:rsidRPr="008F13CB">
        <w:rPr>
          <w:rFonts w:ascii="Times New Roman" w:hAnsi="Times New Roman"/>
          <w:color w:val="000000" w:themeColor="text1"/>
          <w:sz w:val="28"/>
          <w:szCs w:val="28"/>
        </w:rPr>
        <w:t>з обыденного и научного знания.</w:t>
      </w:r>
    </w:p>
    <w:p w14:paraId="6AC3690E" w14:textId="5FF742DF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функции науки?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40B04F5" w14:textId="4F28E27E" w:rsidR="00CC1732" w:rsidRPr="008F13CB" w:rsidRDefault="004F254F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функции юридической науки?</w:t>
      </w:r>
    </w:p>
    <w:p w14:paraId="668A7C43" w14:textId="55C9F807" w:rsidR="00430D32" w:rsidRPr="008F13CB" w:rsidRDefault="00430D32" w:rsidP="00F073AE">
      <w:pPr>
        <w:pStyle w:val="a9"/>
        <w:widowControl w:val="0"/>
        <w:numPr>
          <w:ilvl w:val="0"/>
          <w:numId w:val="2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Соотношение общенаучных категорий и категориального аппарата юридической науки.</w:t>
      </w:r>
    </w:p>
    <w:p w14:paraId="69CE1138" w14:textId="77777777" w:rsidR="00430D32" w:rsidRPr="008F13CB" w:rsidRDefault="00430D32" w:rsidP="00F073AE">
      <w:pPr>
        <w:pStyle w:val="a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21778D5A" w14:textId="604C4D85" w:rsidR="00430D32" w:rsidRPr="008F13CB" w:rsidRDefault="00430D3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Модуль 2. </w:t>
      </w:r>
      <w:r w:rsidR="00A84114">
        <w:rPr>
          <w:rFonts w:ascii="Times New Roman" w:hAnsi="Times New Roman"/>
          <w:b/>
          <w:bCs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>Развитие политико-правовых институтов и политико-правовых идей</w:t>
      </w:r>
      <w:r w:rsidR="00A84114">
        <w:rPr>
          <w:rFonts w:ascii="Times New Roman" w:hAnsi="Times New Roman"/>
          <w:b/>
          <w:bCs/>
          <w:color w:val="000000" w:themeColor="text1"/>
          <w:sz w:val="28"/>
          <w:szCs w:val="28"/>
        </w:rPr>
        <w:t>».</w:t>
      </w:r>
    </w:p>
    <w:p w14:paraId="34B8FA31" w14:textId="77777777" w:rsidR="00D437B3" w:rsidRPr="008F13CB" w:rsidRDefault="00D437B3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</w:p>
    <w:p w14:paraId="027680C7" w14:textId="6862E35B" w:rsidR="00430D32" w:rsidRPr="008F13CB" w:rsidRDefault="00CC173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По р</w:t>
      </w:r>
      <w:r w:rsidR="00430D32" w:rsidRPr="008F13CB">
        <w:rPr>
          <w:rFonts w:ascii="Times New Roman" w:hAnsi="Times New Roman"/>
          <w:i/>
          <w:color w:val="000000" w:themeColor="text1"/>
          <w:sz w:val="28"/>
          <w:szCs w:val="28"/>
        </w:rPr>
        <w:t>аздел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у</w:t>
      </w:r>
      <w:r w:rsidR="00430D32"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1. История государства и права России</w:t>
      </w:r>
    </w:p>
    <w:p w14:paraId="22C5C54B" w14:textId="4D7C139E" w:rsidR="004002ED" w:rsidRPr="008F13CB" w:rsidRDefault="004002ED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Предмет, методология, историография, источниковедение и периодизация истории государства и права России. </w:t>
      </w:r>
    </w:p>
    <w:p w14:paraId="35A506CE" w14:textId="14307A05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Место истории отечественного государства и права в системе юридических наук.</w:t>
      </w:r>
    </w:p>
    <w:p w14:paraId="1702CE40" w14:textId="2DB91F8B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Древнерусское государство и право. Обзор литературы и источников. </w:t>
      </w:r>
    </w:p>
    <w:p w14:paraId="61AF36AE" w14:textId="0898A1C5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Государство и право Руси в период феодальной раздробленности.</w:t>
      </w:r>
    </w:p>
    <w:p w14:paraId="19D18B5A" w14:textId="3CFA8340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Государство и право периода формирования единого Московского государства (X–XVI вв.).</w:t>
      </w:r>
    </w:p>
    <w:p w14:paraId="16DBC2E1" w14:textId="525961CD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Развитие русского права (XVII–XVIII вв.): основные тенденции и институты.</w:t>
      </w:r>
    </w:p>
    <w:p w14:paraId="07CFFAA6" w14:textId="31FBDB28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Дискуссионные проблемы российского абсолютизма.</w:t>
      </w:r>
    </w:p>
    <w:p w14:paraId="50CF5BAA" w14:textId="7E7FD198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Правовые формы феодального землевладения в России (XVI–XVIII вв.)</w:t>
      </w:r>
    </w:p>
    <w:p w14:paraId="3DFC6CCA" w14:textId="3A73F301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Государственно-правовые аспекты развития крепостного права в России (XV–XVII вв.).</w:t>
      </w:r>
    </w:p>
    <w:p w14:paraId="17E647AB" w14:textId="46496643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Развитие системы и институтов государственного управления в России (XVII-XVIII вв.).</w:t>
      </w:r>
    </w:p>
    <w:p w14:paraId="78582D21" w14:textId="0D3E3466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Государственно-правовые проблемы сословного строя в России (XVIII –XIX вв.).</w:t>
      </w:r>
    </w:p>
    <w:p w14:paraId="69C84C2A" w14:textId="266CE806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Государство и право России в первой половине XIX в.</w:t>
      </w:r>
    </w:p>
    <w:p w14:paraId="441EC6CB" w14:textId="3B0E0625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Кодификация права в России (XVIII–XIX вв.).</w:t>
      </w:r>
    </w:p>
    <w:p w14:paraId="6BBD23EC" w14:textId="178F4556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Реформы 1860–1870-х гг. и контрреформы 1880–1890-х гг. XIX в. в России.</w:t>
      </w:r>
    </w:p>
    <w:p w14:paraId="52180E31" w14:textId="169A675B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Изменения и развитие форм правления в России в годы первой русской революции.</w:t>
      </w:r>
    </w:p>
    <w:p w14:paraId="7FE55892" w14:textId="7F8236E2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Программа модернизации России П. А. Столыпина: опыт и уроки.</w:t>
      </w:r>
    </w:p>
    <w:p w14:paraId="1C83D306" w14:textId="12E69C35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Временное правительство и проблемы выбора государственного устройства России (март — октябрь 1917г.).</w:t>
      </w:r>
    </w:p>
    <w:p w14:paraId="08435BEF" w14:textId="510C2D51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Влияние Октябрьской революции на государственно-правовое развитие России.</w:t>
      </w:r>
    </w:p>
    <w:p w14:paraId="1B2A8FA2" w14:textId="2C851153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Создание советского государственного аппарата. II съезд Советов рабочих и солдатских депутатов, создание ВЦИК и СНК. III съезд Советов и его решения.</w:t>
      </w:r>
    </w:p>
    <w:p w14:paraId="4AD4E8FB" w14:textId="1D371989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Переход к нэпу и проблемы перестройки советского государственного аппарата.</w:t>
      </w:r>
    </w:p>
    <w:p w14:paraId="64FAC8B0" w14:textId="22B11363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Кодификация советского права (1918–1924).</w:t>
      </w:r>
    </w:p>
    <w:p w14:paraId="03F1EA2C" w14:textId="0088E04D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Актуальные вопросы конституционного и национального строительства в годы советской власти (1918–1937).</w:t>
      </w:r>
    </w:p>
    <w:p w14:paraId="72B1527A" w14:textId="594D2249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Государство и право СССР в условиях кризиса социализма. </w:t>
      </w:r>
    </w:p>
    <w:p w14:paraId="04DCD5D5" w14:textId="1CC78630" w:rsidR="002E4998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Государство и право России в переходный период: вторая половина 1980-х — начало 1990-х гг. </w:t>
      </w:r>
    </w:p>
    <w:p w14:paraId="6CD19946" w14:textId="064F5CD4" w:rsidR="00D437B3" w:rsidRPr="008F13CB" w:rsidRDefault="002E4998" w:rsidP="00F073AE">
      <w:pPr>
        <w:pStyle w:val="a9"/>
        <w:widowControl w:val="0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Развития государства и права в России в 1990 — начале 2000-х гг.</w:t>
      </w:r>
    </w:p>
    <w:p w14:paraId="5EE394EB" w14:textId="2C097A01" w:rsidR="002E4998" w:rsidRPr="008F13CB" w:rsidRDefault="002E4998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73705EC" w14:textId="32AE2C3B" w:rsidR="00430D32" w:rsidRPr="008F13CB" w:rsidRDefault="00CC173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По р</w:t>
      </w:r>
      <w:r w:rsidR="00430D32" w:rsidRPr="008F13CB">
        <w:rPr>
          <w:rFonts w:ascii="Times New Roman" w:hAnsi="Times New Roman"/>
          <w:i/>
          <w:color w:val="000000" w:themeColor="text1"/>
          <w:sz w:val="28"/>
          <w:szCs w:val="28"/>
        </w:rPr>
        <w:t>аздел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у</w:t>
      </w:r>
      <w:r w:rsidR="00430D32"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2. История государства и права зарубежных стран </w:t>
      </w:r>
    </w:p>
    <w:p w14:paraId="2359AD8C" w14:textId="48D7BC13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Предмет,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методология,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историография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источниковедение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истории </w:t>
      </w:r>
    </w:p>
    <w:p w14:paraId="4263A24F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государства и права зарубежных стран. </w:t>
      </w:r>
    </w:p>
    <w:p w14:paraId="0356915C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Право на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догосударственной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раннегосударственной стадиях. </w:t>
      </w:r>
    </w:p>
    <w:p w14:paraId="231743C1" w14:textId="71202B49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Особенности государства и права в древневосточных странах на примере Вавилона. Дискуссия об азиатском способе производства и восточной деспотии.</w:t>
      </w:r>
    </w:p>
    <w:p w14:paraId="4E8F0FFD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Становление и развитие демократической республики в Афинах. Реформы Солона,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Клисфена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Эфиальта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Перикла.</w:t>
      </w:r>
    </w:p>
    <w:p w14:paraId="616544AF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Становление римской империи. Причины перехода от республики к монархии. Формирование нового государственного аппарата при принципате. Доминат. Реформы Диоклетиана и Константина. </w:t>
      </w:r>
    </w:p>
    <w:p w14:paraId="0FF0D917" w14:textId="0C4369E2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Особенности государства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права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Средневековья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Европе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Малой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Азии.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Рецепция римского права. </w:t>
      </w:r>
    </w:p>
    <w:p w14:paraId="25C4FC8E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Государство и право средневекового Востока. </w:t>
      </w:r>
    </w:p>
    <w:p w14:paraId="0508DD5F" w14:textId="3A5629BC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Государство и право франков. Общественный и государственный строй. Община и ее роль. Реформа Карла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Мартелла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Аллод.</w:t>
      </w:r>
    </w:p>
    <w:p w14:paraId="4021394A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Сословно-представительная монархия в странах Западной Европы. Сравнительная характеристика Германии, Франции, Англии. Общие черты и особенности.</w:t>
      </w:r>
    </w:p>
    <w:p w14:paraId="559F9310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Становление конституционной монархии в Англии. Хабеас корпус акт. «Славная революция». Билль о правах </w:t>
      </w:r>
      <w:smartTag w:uri="urn:schemas-microsoft-com:office:smarttags" w:element="metricconverter">
        <w:smartTagPr>
          <w:attr w:name="ProductID" w:val="1689 г"/>
        </w:smartTagPr>
        <w:r w:rsidRPr="008F13CB">
          <w:rPr>
            <w:rFonts w:ascii="Times New Roman" w:hAnsi="Times New Roman"/>
            <w:color w:val="000000" w:themeColor="text1"/>
            <w:sz w:val="28"/>
            <w:szCs w:val="28"/>
          </w:rPr>
          <w:t>1689 г</w:t>
        </w:r>
      </w:smartTag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Акт об устроении </w:t>
      </w:r>
      <w:smartTag w:uri="urn:schemas-microsoft-com:office:smarttags" w:element="metricconverter">
        <w:smartTagPr>
          <w:attr w:name="ProductID" w:val="1701 г"/>
        </w:smartTagPr>
        <w:r w:rsidRPr="008F13CB">
          <w:rPr>
            <w:rFonts w:ascii="Times New Roman" w:hAnsi="Times New Roman"/>
            <w:color w:val="000000" w:themeColor="text1"/>
            <w:sz w:val="28"/>
            <w:szCs w:val="28"/>
          </w:rPr>
          <w:t>1701 г</w:t>
        </w:r>
      </w:smartTag>
      <w:r w:rsidRPr="008F13CB">
        <w:rPr>
          <w:rFonts w:ascii="Times New Roman" w:hAnsi="Times New Roman"/>
          <w:color w:val="000000" w:themeColor="text1"/>
          <w:sz w:val="28"/>
          <w:szCs w:val="28"/>
        </w:rPr>
        <w:t>. Конституционный прецедент.</w:t>
      </w:r>
    </w:p>
    <w:p w14:paraId="65D9BC14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Великая французская революция. Декларация прав человека и гражданина </w:t>
      </w:r>
      <w:smartTag w:uri="urn:schemas-microsoft-com:office:smarttags" w:element="metricconverter">
        <w:smartTagPr>
          <w:attr w:name="ProductID" w:val="1789 г"/>
        </w:smartTagPr>
        <w:r w:rsidRPr="008F13CB">
          <w:rPr>
            <w:rFonts w:ascii="Times New Roman" w:hAnsi="Times New Roman"/>
            <w:color w:val="000000" w:themeColor="text1"/>
            <w:sz w:val="28"/>
            <w:szCs w:val="28"/>
          </w:rPr>
          <w:t>1789 г</w:t>
        </w:r>
      </w:smartTag>
      <w:r w:rsidRPr="008F13CB">
        <w:rPr>
          <w:rFonts w:ascii="Times New Roman" w:hAnsi="Times New Roman"/>
          <w:color w:val="000000" w:themeColor="text1"/>
          <w:sz w:val="28"/>
          <w:szCs w:val="28"/>
        </w:rPr>
        <w:t>. Конституционная монархия.</w:t>
      </w:r>
    </w:p>
    <w:p w14:paraId="6D11415A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Кодекс Наполеона </w:t>
      </w:r>
      <w:smartTag w:uri="urn:schemas-microsoft-com:office:smarttags" w:element="metricconverter">
        <w:smartTagPr>
          <w:attr w:name="ProductID" w:val="1804 г"/>
        </w:smartTagPr>
        <w:r w:rsidRPr="008F13CB">
          <w:rPr>
            <w:rFonts w:ascii="Times New Roman" w:hAnsi="Times New Roman"/>
            <w:color w:val="000000" w:themeColor="text1"/>
            <w:sz w:val="28"/>
            <w:szCs w:val="28"/>
          </w:rPr>
          <w:t>1804 г</w:t>
        </w:r>
      </w:smartTag>
      <w:r w:rsidRPr="008F13CB">
        <w:rPr>
          <w:rFonts w:ascii="Times New Roman" w:hAnsi="Times New Roman"/>
          <w:color w:val="000000" w:themeColor="text1"/>
          <w:sz w:val="28"/>
          <w:szCs w:val="28"/>
        </w:rPr>
        <w:t>. История создания, общая характеристика.</w:t>
      </w:r>
    </w:p>
    <w:p w14:paraId="4A04FDB9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Образование федеративного государства в США. Конституция </w:t>
      </w:r>
      <w:smartTag w:uri="urn:schemas-microsoft-com:office:smarttags" w:element="metricconverter">
        <w:smartTagPr>
          <w:attr w:name="ProductID" w:val="1787 г"/>
        </w:smartTagPr>
        <w:r w:rsidRPr="008F13CB">
          <w:rPr>
            <w:rFonts w:ascii="Times New Roman" w:hAnsi="Times New Roman"/>
            <w:color w:val="000000" w:themeColor="text1"/>
            <w:sz w:val="28"/>
            <w:szCs w:val="28"/>
          </w:rPr>
          <w:t>1787 г</w:t>
        </w:r>
      </w:smartTag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Билль о правах </w:t>
      </w:r>
      <w:smartTag w:uri="urn:schemas-microsoft-com:office:smarttags" w:element="metricconverter">
        <w:smartTagPr>
          <w:attr w:name="ProductID" w:val="1791 г"/>
        </w:smartTagPr>
        <w:r w:rsidRPr="008F13CB">
          <w:rPr>
            <w:rFonts w:ascii="Times New Roman" w:hAnsi="Times New Roman"/>
            <w:color w:val="000000" w:themeColor="text1"/>
            <w:sz w:val="28"/>
            <w:szCs w:val="28"/>
          </w:rPr>
          <w:t>1791 г</w:t>
        </w:r>
      </w:smartTag>
      <w:r w:rsidRPr="008F13C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C868EEE" w14:textId="2F403B63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Германс</w:t>
      </w:r>
      <w:r w:rsidR="00093E25" w:rsidRPr="008F13CB">
        <w:rPr>
          <w:rFonts w:ascii="Times New Roman" w:hAnsi="Times New Roman"/>
          <w:color w:val="000000" w:themeColor="text1"/>
          <w:sz w:val="28"/>
          <w:szCs w:val="28"/>
        </w:rPr>
        <w:t>кий гражданский кодекс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История создания. Общая характеристика. </w:t>
      </w:r>
    </w:p>
    <w:p w14:paraId="11260972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Ноябрьская революция в Германии Веймарская конституция </w:t>
      </w:r>
      <w:smartTag w:uri="urn:schemas-microsoft-com:office:smarttags" w:element="metricconverter">
        <w:smartTagPr>
          <w:attr w:name="ProductID" w:val="1919 г"/>
        </w:smartTagPr>
        <w:r w:rsidRPr="008F13CB">
          <w:rPr>
            <w:rFonts w:ascii="Times New Roman" w:hAnsi="Times New Roman"/>
            <w:color w:val="000000" w:themeColor="text1"/>
            <w:sz w:val="28"/>
            <w:szCs w:val="28"/>
          </w:rPr>
          <w:t>1919 г</w:t>
        </w:r>
      </w:smartTag>
      <w:r w:rsidRPr="008F13CB">
        <w:rPr>
          <w:rFonts w:ascii="Times New Roman" w:hAnsi="Times New Roman"/>
          <w:color w:val="000000" w:themeColor="text1"/>
          <w:sz w:val="28"/>
          <w:szCs w:val="28"/>
        </w:rPr>
        <w:t>. Изменения в Конституции с приходом к власти национал – социалистов.</w:t>
      </w:r>
    </w:p>
    <w:p w14:paraId="7B450ABD" w14:textId="77777777" w:rsidR="004002ED" w:rsidRPr="008F13CB" w:rsidRDefault="004002ED" w:rsidP="00F073AE">
      <w:pPr>
        <w:pStyle w:val="a9"/>
        <w:widowControl w:val="0"/>
        <w:numPr>
          <w:ilvl w:val="0"/>
          <w:numId w:val="25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Великая депрессия. «Новый курс» Ф. Рузвельта.</w:t>
      </w:r>
    </w:p>
    <w:p w14:paraId="32D27056" w14:textId="77777777" w:rsidR="00430D32" w:rsidRPr="008F13CB" w:rsidRDefault="00430D3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E2C5926" w14:textId="0B8A1DB3" w:rsidR="00430D32" w:rsidRPr="008F13CB" w:rsidRDefault="00CC1732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По р</w:t>
      </w:r>
      <w:r w:rsidR="00430D32" w:rsidRPr="008F13CB">
        <w:rPr>
          <w:rFonts w:ascii="Times New Roman" w:hAnsi="Times New Roman"/>
          <w:i/>
          <w:color w:val="000000" w:themeColor="text1"/>
          <w:sz w:val="28"/>
          <w:szCs w:val="28"/>
        </w:rPr>
        <w:t>аздел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у</w:t>
      </w:r>
      <w:r w:rsidR="00430D32"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3. История учений о государстве и праве</w:t>
      </w:r>
    </w:p>
    <w:p w14:paraId="39F50EEE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основные историографии истории политических и правовых учений учитывая периодизацию. </w:t>
      </w:r>
    </w:p>
    <w:p w14:paraId="6C47FC34" w14:textId="204C6F1B" w:rsidR="00CC1732" w:rsidRPr="008F13CB" w:rsidRDefault="004F254F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Раскройте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исторический, проблемный, «портретный» и «географический» подходы к изучению политических и правовых учений. </w:t>
      </w:r>
    </w:p>
    <w:p w14:paraId="21C15772" w14:textId="0885C04C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закономерности возникновения и гене</w:t>
      </w:r>
      <w:r w:rsidR="004F254F" w:rsidRPr="008F13CB">
        <w:rPr>
          <w:rFonts w:ascii="Times New Roman" w:hAnsi="Times New Roman"/>
          <w:color w:val="000000" w:themeColor="text1"/>
          <w:sz w:val="28"/>
          <w:szCs w:val="28"/>
        </w:rPr>
        <w:t>зиса политико-правового знания?</w:t>
      </w:r>
    </w:p>
    <w:p w14:paraId="1EE63119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Соотнесите историю политических и правовых учений с философией права и социологией права. </w:t>
      </w:r>
    </w:p>
    <w:p w14:paraId="2FBA36E4" w14:textId="2D1F2870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Выделите общее и особенное в истории идей и истории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политических и правовых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институтов.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25C0726" w14:textId="18338D5A" w:rsidR="00CC1732" w:rsidRPr="008F13CB" w:rsidRDefault="004F254F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Какова роль истории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политических и правовых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>учений как науки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C5D24">
        <w:rPr>
          <w:rFonts w:ascii="Times New Roman" w:hAnsi="Times New Roman"/>
          <w:color w:val="000000" w:themeColor="text1"/>
          <w:sz w:val="28"/>
          <w:szCs w:val="28"/>
        </w:rPr>
        <w:t>как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дисциплины</w:t>
      </w:r>
      <w:r w:rsidR="00FC5D24">
        <w:rPr>
          <w:rFonts w:ascii="Times New Roman" w:hAnsi="Times New Roman"/>
          <w:color w:val="000000" w:themeColor="text1"/>
          <w:sz w:val="28"/>
          <w:szCs w:val="28"/>
        </w:rPr>
        <w:t xml:space="preserve"> (модуля)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на совре</w:t>
      </w:r>
      <w:r w:rsidR="00CC1732" w:rsidRPr="008F13CB">
        <w:rPr>
          <w:rFonts w:ascii="Times New Roman" w:hAnsi="Times New Roman"/>
          <w:color w:val="000000" w:themeColor="text1"/>
          <w:sz w:val="28"/>
          <w:szCs w:val="28"/>
        </w:rPr>
        <w:t>менном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этапе развития общества?</w:t>
      </w:r>
    </w:p>
    <w:p w14:paraId="25C2C400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Дайте общую характеристику понятию и формам теоретического знания, их становлению и развитию. </w:t>
      </w:r>
    </w:p>
    <w:p w14:paraId="4B3183E4" w14:textId="70C92F95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Выделите проблему источника в истории политических и правовых учений и проблему оценки политических и правовых доктрин.</w:t>
      </w:r>
    </w:p>
    <w:p w14:paraId="2F547F1E" w14:textId="59F671BC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основные проблемы конкур</w:t>
      </w:r>
      <w:r w:rsidR="004F254F" w:rsidRPr="008F13CB">
        <w:rPr>
          <w:rFonts w:ascii="Times New Roman" w:hAnsi="Times New Roman"/>
          <w:color w:val="000000" w:themeColor="text1"/>
          <w:sz w:val="28"/>
          <w:szCs w:val="28"/>
        </w:rPr>
        <w:t>енции методологических подходов?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5E09D732" w14:textId="2F59FF5C" w:rsidR="00CC1732" w:rsidRPr="008F13CB" w:rsidRDefault="004F254F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Раскройте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историю как метод,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>философию как метод,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социологию как метод. </w:t>
      </w:r>
    </w:p>
    <w:p w14:paraId="1B777AE1" w14:textId="44759175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Какую проблему объективности в изучении политических и правовых учений можно выделить?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5D1709F" w14:textId="7A08E1F5" w:rsidR="00CC1732" w:rsidRPr="008F13CB" w:rsidRDefault="004F254F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 чем особенности заключаются 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>пр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актической (программной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части политико-правовых доктрин?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475EA36" w14:textId="1D2FD250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Каковы перспективы реализации политических и правовых проектов: ис</w:t>
      </w:r>
      <w:r w:rsidR="004F254F" w:rsidRPr="008F13CB">
        <w:rPr>
          <w:rFonts w:ascii="Times New Roman" w:hAnsi="Times New Roman"/>
          <w:color w:val="000000" w:themeColor="text1"/>
          <w:sz w:val="28"/>
          <w:szCs w:val="28"/>
        </w:rPr>
        <w:t>торический опыт и современность?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690581A3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Какова историческая обусловленность политических и правовых учений?</w:t>
      </w:r>
    </w:p>
    <w:p w14:paraId="1A356EDF" w14:textId="635DDE55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Какие факторы, влияют на формирование </w:t>
      </w:r>
      <w:r w:rsidR="002B1899" w:rsidRPr="008F13CB">
        <w:rPr>
          <w:rFonts w:ascii="Times New Roman" w:hAnsi="Times New Roman"/>
          <w:color w:val="000000" w:themeColor="text1"/>
          <w:sz w:val="28"/>
          <w:szCs w:val="28"/>
        </w:rPr>
        <w:t>политических и правовых доктрин?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4F4B7797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государственных и правовых институтов и формы их теоретического отражения </w:t>
      </w:r>
      <w:r w:rsidR="00CC1732" w:rsidRPr="008F13CB">
        <w:rPr>
          <w:rFonts w:ascii="Times New Roman" w:hAnsi="Times New Roman"/>
          <w:color w:val="000000" w:themeColor="text1"/>
          <w:sz w:val="28"/>
          <w:szCs w:val="28"/>
        </w:rPr>
        <w:t>– сравнительно-правовой анализ.</w:t>
      </w:r>
    </w:p>
    <w:p w14:paraId="469AB275" w14:textId="13A569C8" w:rsidR="00CC1732" w:rsidRPr="008F13CB" w:rsidRDefault="002B1899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>равните исторические эпохи и политические и правовые идеалы.</w:t>
      </w:r>
    </w:p>
    <w:p w14:paraId="2B8779C1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Диалектическое соотношение исторического и теоретического в изучении политико-правовых доктрин.</w:t>
      </w:r>
    </w:p>
    <w:p w14:paraId="49235C8D" w14:textId="0C9CE692" w:rsidR="00CC1732" w:rsidRPr="008F13CB" w:rsidRDefault="002B1899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политических и прав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овых учений как методологическая дисциплина</w:t>
      </w:r>
      <w:r w:rsidR="00430D3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3F7C554F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Покажите различия и сходства использования методологического потенциала истории политических и правовых учений с отраслевыми юридическими науками. </w:t>
      </w:r>
    </w:p>
    <w:p w14:paraId="75823BDF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Какова роль истории политических и правовых учений в формировании мировоззрения?</w:t>
      </w:r>
    </w:p>
    <w:p w14:paraId="121BD4AD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Проанализируйте какие политические и правовые проекты в современном мире конкурируют в практике государственно-правового строительства. </w:t>
      </w:r>
    </w:p>
    <w:p w14:paraId="65A3E282" w14:textId="77777777" w:rsidR="00CC17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Ценность права и правовые ценности – сравнительно-правовой анализ. </w:t>
      </w:r>
    </w:p>
    <w:p w14:paraId="2DAC642F" w14:textId="5B358970" w:rsidR="00430D32" w:rsidRPr="008F13CB" w:rsidRDefault="00430D32" w:rsidP="00F073AE">
      <w:pPr>
        <w:pStyle w:val="a9"/>
        <w:widowControl w:val="0"/>
        <w:numPr>
          <w:ilvl w:val="0"/>
          <w:numId w:val="22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Выделите традиционные ценности российского социума и представьте пути их сохранения.</w:t>
      </w:r>
    </w:p>
    <w:p w14:paraId="6A50274F" w14:textId="77777777" w:rsidR="001A036F" w:rsidRPr="008F13CB" w:rsidRDefault="001A036F" w:rsidP="00F073A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AAF3564" w14:textId="50D424A0" w:rsidR="00C11522" w:rsidRDefault="00C11522" w:rsidP="00F073A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Примерные вопросы для подготовки к кандидатскому экзамену по научной специальности 5.1.1. Теоретико-исторические правовые науки</w:t>
      </w:r>
    </w:p>
    <w:p w14:paraId="2722C9F4" w14:textId="77777777" w:rsidR="00A84114" w:rsidRDefault="00A84114" w:rsidP="00F073AE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52152D6E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Государство и право как объект исследования теоретической и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lastRenderedPageBreak/>
        <w:t>исторической науки.</w:t>
      </w:r>
    </w:p>
    <w:p w14:paraId="117CB1CD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История политических и правовых институтов и история идей: общее и особенное.</w:t>
      </w:r>
    </w:p>
    <w:p w14:paraId="77BDBAF8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История юридической науки: основные этапы и общая характеристика.</w:t>
      </w:r>
    </w:p>
    <w:p w14:paraId="44BAB075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Политико-правовые доктрины и их роль в практике государственного правового строительства.</w:t>
      </w:r>
    </w:p>
    <w:p w14:paraId="491055CA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Историческая реконструкция государственных и правовых моделей.</w:t>
      </w:r>
    </w:p>
    <w:p w14:paraId="12B805B2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Законы и закономерности в исторической и теоретической науке.</w:t>
      </w:r>
    </w:p>
    <w:p w14:paraId="38BF32F0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Историческая основа теоретических исследований правовых и политических институтов.</w:t>
      </w:r>
    </w:p>
    <w:p w14:paraId="1A1200A6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Практический потенциал исторических и теоретических исследований.</w:t>
      </w:r>
    </w:p>
    <w:p w14:paraId="3FAFA384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Реформы политических и правовых институтов: исторический опыт и теоретические обоснования.</w:t>
      </w:r>
    </w:p>
    <w:p w14:paraId="5020D62B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Ценность права и ценности в праве: теоретические и исторические аспекты.</w:t>
      </w:r>
    </w:p>
    <w:p w14:paraId="16C519F2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Традиционные ценности российского социума и проблемы их сохранения.</w:t>
      </w:r>
    </w:p>
    <w:p w14:paraId="22812917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Историко-теоретические науки в системе гуманитарного знания: ценности и приоритеты. </w:t>
      </w:r>
    </w:p>
    <w:p w14:paraId="50121878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Развитие государства и права: антропоцентризм </w:t>
      </w:r>
      <w:proofErr w:type="spellStart"/>
      <w:r>
        <w:rPr>
          <w:rFonts w:ascii="Times New Roman" w:hAnsi="Times New Roman"/>
          <w:iCs/>
          <w:color w:val="000000" w:themeColor="text1"/>
          <w:sz w:val="28"/>
          <w:szCs w:val="28"/>
        </w:rPr>
        <w:t>vs</w:t>
      </w:r>
      <w:proofErr w:type="spellEnd"/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Cs/>
          <w:color w:val="000000" w:themeColor="text1"/>
          <w:sz w:val="28"/>
          <w:szCs w:val="28"/>
        </w:rPr>
        <w:t>социоцентризм</w:t>
      </w:r>
      <w:proofErr w:type="spellEnd"/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. </w:t>
      </w:r>
    </w:p>
    <w:p w14:paraId="61418783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Истоки и источники права в социальном и антропологическом измерении. Право на </w:t>
      </w:r>
      <w:proofErr w:type="spellStart"/>
      <w:r>
        <w:rPr>
          <w:rFonts w:ascii="Times New Roman" w:hAnsi="Times New Roman"/>
          <w:iCs/>
          <w:color w:val="000000" w:themeColor="text1"/>
          <w:sz w:val="28"/>
          <w:szCs w:val="28"/>
        </w:rPr>
        <w:t>догосударственной</w:t>
      </w:r>
      <w:proofErr w:type="spellEnd"/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 раннегосударственной стадиях.</w:t>
      </w:r>
    </w:p>
    <w:p w14:paraId="29F89737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Право и закон в цивилизационной динамике. </w:t>
      </w:r>
    </w:p>
    <w:p w14:paraId="40CDDEAA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Государство, право и научно-технический прогресс. Историко-правовой анализ промышленных революций.</w:t>
      </w:r>
    </w:p>
    <w:p w14:paraId="34E3F6C0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Государство и право в контексте эволюционных и революционных инноваций.</w:t>
      </w:r>
    </w:p>
    <w:p w14:paraId="287DF92C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Государственность и государственные институты в эпоху </w:t>
      </w:r>
      <w:proofErr w:type="spellStart"/>
      <w:r>
        <w:rPr>
          <w:rFonts w:ascii="Times New Roman" w:hAnsi="Times New Roman"/>
          <w:iCs/>
          <w:color w:val="000000" w:themeColor="text1"/>
          <w:sz w:val="28"/>
          <w:szCs w:val="28"/>
        </w:rPr>
        <w:t>цифровизации</w:t>
      </w:r>
      <w:proofErr w:type="spellEnd"/>
      <w:r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14:paraId="03CCC329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Право и правопорядок в Новейшее время (XX–XXI вв.). Современные юридические школы и теории.</w:t>
      </w:r>
    </w:p>
    <w:p w14:paraId="6167BBE2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Государственные реформы в истории России: концептуальные и организационно-правовые начала. </w:t>
      </w:r>
    </w:p>
    <w:p w14:paraId="639FAB96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Правовая цель как средство защиты российской государственности.</w:t>
      </w:r>
    </w:p>
    <w:p w14:paraId="7F867533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Эволюция форм теоретического познания государственно-правовых институтов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644B3251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Основные закономерности возникновения, развития и функционирования государства и права. </w:t>
      </w:r>
    </w:p>
    <w:p w14:paraId="33D632F4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Проблемы сущности государства и права и причины их образования. </w:t>
      </w:r>
    </w:p>
    <w:p w14:paraId="3B6D9933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Государство и право как объект исследования юридических наук.</w:t>
      </w:r>
    </w:p>
    <w:p w14:paraId="769B1C34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Эмпирическая основа в познавательной структуре общей теории права и государства. </w:t>
      </w:r>
    </w:p>
    <w:p w14:paraId="3795FF90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Взаимодействие общей теории государства и права с социальными и другими науками. </w:t>
      </w:r>
    </w:p>
    <w:p w14:paraId="1079F6C8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Конвенциональные основы научной теории. </w:t>
      </w:r>
    </w:p>
    <w:p w14:paraId="31FD045D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Методологический потенциал общей теории государства и права.</w:t>
      </w:r>
    </w:p>
    <w:p w14:paraId="529D35FB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Теоретические модели в юридической науке.</w:t>
      </w:r>
    </w:p>
    <w:p w14:paraId="742CC1FC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Структура теоретического исследования и ее структурные элементы. Программа теоретического исследования. </w:t>
      </w:r>
    </w:p>
    <w:p w14:paraId="741ADEA6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Научная проблема как предмет исследования. Виды научных проблем. Объект, предмет и задачи исследования. Виды исследований в праве. </w:t>
      </w:r>
    </w:p>
    <w:p w14:paraId="45DC7B1E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/>
          <w:color w:val="000000" w:themeColor="text1"/>
          <w:sz w:val="28"/>
          <w:szCs w:val="28"/>
          <w:lang w:eastAsia="ru-RU"/>
        </w:rPr>
        <w:t xml:space="preserve">Метаюридические исследования в праве. </w:t>
      </w:r>
    </w:p>
    <w:p w14:paraId="366C0EA2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Практический потенциал теоретических исследований. </w:t>
      </w:r>
    </w:p>
    <w:p w14:paraId="6A7A236F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Основные общенаучные категории. Соотношение общенаучных категорий и категориального аппарата юридической науки.</w:t>
      </w:r>
    </w:p>
    <w:p w14:paraId="6AAE3735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История государственных и правовых институтов и формы их теоретического отражения. </w:t>
      </w:r>
    </w:p>
    <w:p w14:paraId="3888DCF2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Методологические и историографические основы изучения истории государства и права. Научные школы, дискуссионные вопросы периодизации истории государства и права России и зарубежных стран. Источниковедение.</w:t>
      </w:r>
    </w:p>
    <w:p w14:paraId="759110F1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Проблемы периодизации истории государства и права древней Руси. Сравнительная характеристика формы правления Киевской Руси и государственных образований периода феодальной раздробленности. </w:t>
      </w:r>
    </w:p>
    <w:p w14:paraId="5943F65E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Этапы становления, источники древнерусского права. Дискуссионные вопросы происхождения Русской Правды. Правовые институты кодекса. Проблемы эволюции права в Псковской судной грамоте.</w:t>
      </w:r>
    </w:p>
    <w:p w14:paraId="1F4F6811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Территориальный, социально-экономический, политический, идеологический аспекты политической централизации XIV–XV вв. Правовое оформление московской государственности.</w:t>
      </w:r>
    </w:p>
    <w:p w14:paraId="44580794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Дискуссионные вопросы развития абсолютной монархии в России. Исторические типы «полицейского» и «просвещенного» правления.</w:t>
      </w:r>
    </w:p>
    <w:p w14:paraId="00278379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Сравнительная характеристика источников русского права и правовых сборников XVII–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XIX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вв. Проблемы рецепции европейского права, развитие отраслевого законодательства. Этапы и принципы кодификации русского права.</w:t>
      </w:r>
    </w:p>
    <w:p w14:paraId="06EB701C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Исторические предпосылки, идеология, основные направления буржуазных реформ и контрреформ второй половины XIX в.</w:t>
      </w:r>
    </w:p>
    <w:p w14:paraId="113889AA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Проблема выбора новой государственной системы в 1917–1918 гг. Этапы советского строительства. Политические, социально-экономические основы советского государства. </w:t>
      </w:r>
    </w:p>
    <w:p w14:paraId="4105F60C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Создание основ советского права в 1917–1919 гг. Задачи, основные направления кодификации права в 1922–1924 гг. Проблема взаимодействия институтов советского и буржуазного права.</w:t>
      </w:r>
    </w:p>
    <w:p w14:paraId="1CBCF6E7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Формирование новой государственности и права Российской Федерации в 1990-е гг. Конституция РФ.</w:t>
      </w:r>
    </w:p>
    <w:p w14:paraId="1858B11F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Проблемы становление и развитие демократической республики в Афинах. Реформы Солона,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Клисфена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Эфиальта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, Перикла. Особенности государственного строя Римской республики. Соотношение демократических, аристократических, монархических принципов. </w:t>
      </w:r>
    </w:p>
    <w:p w14:paraId="1D8FA464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Проблемы становления и развития римской империи. Оценка причин перехода от республики к монархии. Формирование нового государственного аппарата при принципате. Доминат. Реформы Диоклетиана и Константина. </w:t>
      </w:r>
    </w:p>
    <w:p w14:paraId="2AA257A9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Проблемы исследования государства и права франков. Различные редакции Салической правды, как памятника раннефеодального права: земельные отношения, уголовное право и судебный процесс.</w:t>
      </w:r>
    </w:p>
    <w:p w14:paraId="3109C53D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Проблемы оценки конституционных актов в Англии. Наличие конституционных начал в Великой Хартии вольностей. Хабеас корпус акт. Билль о правах. Акт об устроении. Особенности английской Конституции.</w:t>
      </w:r>
    </w:p>
    <w:p w14:paraId="5EE07CA4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Проблемы исследования сословно-представительной монархии в странах Западной Европы. Возникновение и утверждение органов сословно-представительной монархии в Англии, Франции и Германии.</w:t>
      </w:r>
    </w:p>
    <w:p w14:paraId="651A845B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Проблемы исследования становления и развития абсолютизма в странах Западной Европы. Сравнительная характеристика становления и развития абсолютной монархии в Англии, Франции и Германии. </w:t>
      </w:r>
    </w:p>
    <w:p w14:paraId="45547CA9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Проблемы изменения форм государства во Франции в Новое время. Конституции 1791 г., 1793 г., 1795 г., 1799 г., Хартии 1814 г, 1839 г. Конституция 1852 г. Конституционные законы 1875 г.</w:t>
      </w:r>
    </w:p>
    <w:p w14:paraId="553F44EC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Проблемы оценки возникновения Соединенных Штатов Америки. Декларация независимости США. Статья конфедерации 1781 г. Образование федеративного государства в США. Конституция США. Билль о правах.</w:t>
      </w:r>
    </w:p>
    <w:p w14:paraId="7743F04A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Проблемы исследования гражданско-правовых отношений в Западной Европе в XIX в. на примере двух гражданских кодексов Франции (1804 г.) и Германии (1896 г.). Концепция права собственности и обязательственного права по данным нормативным актам.</w:t>
      </w:r>
    </w:p>
    <w:p w14:paraId="04664FEE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Проблемы становления и развития государственного регулирования экономикой в ХХ в. в западных странах (на примере Нового курса Ф. Рузвельта, законодательство данного периода).</w:t>
      </w:r>
    </w:p>
    <w:p w14:paraId="6415197A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Диалектическое соотношение исторического и теоретического в изучении политико-правовых доктрин.</w:t>
      </w:r>
    </w:p>
    <w:p w14:paraId="187F4A1E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Исторические аспекты возникновения и развития методологии истории политических и правовых учений. </w:t>
      </w:r>
    </w:p>
    <w:p w14:paraId="664B30D8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Проблемы использования методологического потенциала истории политических и правовых учений отраслевыми юридическими науками. </w:t>
      </w:r>
    </w:p>
    <w:p w14:paraId="6D9DC767" w14:textId="77777777" w:rsidR="000C5886" w:rsidRDefault="000C5886" w:rsidP="00F073AE">
      <w:pPr>
        <w:pStyle w:val="a9"/>
        <w:widowControl w:val="0"/>
        <w:numPr>
          <w:ilvl w:val="0"/>
          <w:numId w:val="4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Конкуренция политических и правовых проектов в современном мире и практике государственно-правового строительства.</w:t>
      </w:r>
    </w:p>
    <w:p w14:paraId="04BAC2A1" w14:textId="77777777" w:rsidR="000C5886" w:rsidRPr="008F13CB" w:rsidRDefault="000C5886" w:rsidP="002C36D4">
      <w:pPr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15825BA" w14:textId="7725CFAB" w:rsidR="00CA02F3" w:rsidRPr="008F13CB" w:rsidRDefault="00CA02F3" w:rsidP="002C36D4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8F13CB">
        <w:rPr>
          <w:rFonts w:ascii="Times New Roman" w:hAnsi="Times New Roman"/>
          <w:b/>
          <w:color w:val="000000" w:themeColor="text1"/>
          <w:sz w:val="28"/>
          <w:szCs w:val="28"/>
        </w:rPr>
        <w:t>. УЧЕБНО-МЕТОДИЧЕСКОЕ ОБЕСПЕЧЕНИЕ</w:t>
      </w:r>
    </w:p>
    <w:p w14:paraId="320D6C9B" w14:textId="61C36C7C" w:rsidR="00C11522" w:rsidRPr="008F13CB" w:rsidRDefault="00F073AE" w:rsidP="00F073A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Основная литература</w:t>
      </w:r>
    </w:p>
    <w:p w14:paraId="4EC02393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Актуальные проблемы теории права. Радько Т.Н. и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др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Учебник /</w:t>
      </w:r>
      <w:r w:rsidRPr="008F13CB">
        <w:rPr>
          <w:rFonts w:ascii="Times New Roman" w:hAnsi="Times New Roman"/>
          <w:color w:val="000000" w:themeColor="text1"/>
          <w:sz w:val="28"/>
          <w:szCs w:val="28"/>
          <w:shd w:val="clear" w:color="auto" w:fill="F5F5F5"/>
        </w:rPr>
        <w:t xml:space="preserve"> </w:t>
      </w:r>
      <w:r w:rsidRPr="00F073AE">
        <w:rPr>
          <w:rFonts w:ascii="Times New Roman" w:hAnsi="Times New Roman"/>
          <w:color w:val="000000" w:themeColor="text1"/>
          <w:sz w:val="28"/>
          <w:szCs w:val="28"/>
        </w:rPr>
        <w:t>Москва, 2021.</w:t>
      </w:r>
    </w:p>
    <w:p w14:paraId="3C219CD0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Антология мировой политической мысли. В 5 томах. М.: Мысль, 1997</w:t>
      </w:r>
    </w:p>
    <w:p w14:paraId="7089AC4E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Антология мировой правовой мысли. В 5 томах. М.: Мысль, 1995. </w:t>
      </w:r>
    </w:p>
    <w:p w14:paraId="6CA416E2" w14:textId="4497D73F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Исаев И. А.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отечественного государства и права вопросах и ответах: учебное пособие. М.: Проспект, 2021. 396 с. </w:t>
      </w:r>
    </w:p>
    <w:p w14:paraId="6E0EC154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Исаев И. А. История отечественного государства и права: учебное пособие для подготовки к кандидатскому экзамену. М.: Норма; ИНФРА-М, 2017. 800 с. </w:t>
      </w:r>
    </w:p>
    <w:p w14:paraId="471B9CA4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Исаев И. А., Батыр К. И., Кнопов Г. С., Филиппова Т. П. История государства и права зарубежных стран / Отв. ред. И. А. Исаев, Т. П. Филиппова. М.: Проспект, 2022. — 552 с.</w:t>
      </w:r>
    </w:p>
    <w:p w14:paraId="0955136D" w14:textId="77777777" w:rsidR="00392126" w:rsidRPr="008F13CB" w:rsidRDefault="00392126" w:rsidP="00F073AE">
      <w:pPr>
        <w:pStyle w:val="a9"/>
        <w:numPr>
          <w:ilvl w:val="0"/>
          <w:numId w:val="19"/>
        </w:numPr>
        <w:shd w:val="clear" w:color="000000" w:fill="auto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Исаев И. А.,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Кувырченков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Н. С., Приходько М. А. История отечественного государства и права : учебник. М. : Норма, 2022. 432 с. </w:t>
      </w:r>
    </w:p>
    <w:p w14:paraId="1FD6F9E4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политических и правовых учений под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ред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Лазарева. Учебник/Москва: Норма, 2019</w:t>
      </w:r>
    </w:p>
    <w:p w14:paraId="153D69A3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>Лазарев В.В.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>Теория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>государства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>права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: учебник/ В. В. Лазарев, С. В. Липень. 5-е изд.,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перераб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и доп. М.: ЮРАЙТ, 2015. 521 с. </w:t>
      </w:r>
    </w:p>
    <w:p w14:paraId="700A4277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Общая теория государства и права. Под ред. Лазарева В.В. Учебник/Норма, 2017-2020.</w:t>
      </w:r>
    </w:p>
    <w:p w14:paraId="54A4CE88" w14:textId="77777777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Проблемы истории, методологии и теории юридической науки (монография)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печ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М.: Норма: ИНФА-М, 2018 </w:t>
      </w:r>
    </w:p>
    <w:p w14:paraId="5194289F" w14:textId="1E7E2A43" w:rsidR="00392126" w:rsidRPr="008F13CB" w:rsidRDefault="00392126" w:rsidP="00F073AE">
      <w:pPr>
        <w:pStyle w:val="a9"/>
        <w:numPr>
          <w:ilvl w:val="0"/>
          <w:numId w:val="19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Cs/>
          <w:color w:val="000000" w:themeColor="text1"/>
          <w:sz w:val="28"/>
          <w:szCs w:val="28"/>
        </w:rPr>
        <w:t>Радько Т.Н.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Хрестоматия по теории государства и прав а/ Т. Н. Радько ; ред. И. И.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Лизикова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М.: Проспект, 2013. 720 с. </w:t>
      </w:r>
    </w:p>
    <w:p w14:paraId="532D7D72" w14:textId="77777777" w:rsidR="002F673B" w:rsidRPr="008F13CB" w:rsidRDefault="002F673B" w:rsidP="00F073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B92C7E8" w14:textId="58394191" w:rsidR="00C11522" w:rsidRPr="008F13CB" w:rsidRDefault="00F073AE" w:rsidP="00F073AE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Дополнительная литература</w:t>
      </w:r>
    </w:p>
    <w:p w14:paraId="666B8513" w14:textId="77777777" w:rsidR="004A63DB" w:rsidRPr="008F13CB" w:rsidRDefault="004A63DB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60B8DF98" w14:textId="29F3B3AF" w:rsidR="0081570A" w:rsidRPr="008F13CB" w:rsidRDefault="008157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Модуль 1. </w:t>
      </w:r>
      <w:r w:rsidR="00A84114">
        <w:rPr>
          <w:rFonts w:ascii="Times New Roman" w:hAnsi="Times New Roman"/>
          <w:b/>
          <w:bCs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>Теоретико-методологические основы исследования государства и права</w:t>
      </w:r>
      <w:r w:rsidR="00A84114">
        <w:rPr>
          <w:rFonts w:ascii="Times New Roman" w:hAnsi="Times New Roman"/>
          <w:b/>
          <w:bCs/>
          <w:color w:val="000000" w:themeColor="text1"/>
          <w:sz w:val="28"/>
          <w:szCs w:val="28"/>
        </w:rPr>
        <w:t>»</w:t>
      </w:r>
    </w:p>
    <w:p w14:paraId="2F66C314" w14:textId="77777777" w:rsidR="0081570A" w:rsidRPr="008F13CB" w:rsidRDefault="008157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456AF95" w14:textId="77777777" w:rsidR="0081570A" w:rsidRPr="008F13CB" w:rsidRDefault="0081570A" w:rsidP="00F073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По разделу 1. Теория государства и права:</w:t>
      </w:r>
    </w:p>
    <w:p w14:paraId="0654BA75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Бержель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Ж.Л. Общая теория права. – М., 2000. </w:t>
      </w:r>
    </w:p>
    <w:p w14:paraId="7B81DB04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Давид Р.,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Спинози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К. Основные правовые системы современности. Сравнительное право. М., 2009.</w:t>
      </w:r>
    </w:p>
    <w:p w14:paraId="65A96704" w14:textId="77777777" w:rsidR="00C477E8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Еллинек Г. Общее учение о государстве. СПб., 1908</w:t>
      </w:r>
    </w:p>
    <w:p w14:paraId="315ACC94" w14:textId="73BAF080" w:rsidR="00C477E8" w:rsidRPr="008F13CB" w:rsidRDefault="00C477E8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Изучение истории политических и правовых учений в российском правоведении в ХIХ – начале ХХ в.: традиции, направления, этапы //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Печ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.//LEX RUSSICA (Русский закон) №10 (167), 2020. С. 114-125. (ВАК)</w:t>
      </w:r>
    </w:p>
    <w:p w14:paraId="598C9B36" w14:textId="77777777" w:rsidR="00F57D93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Коркунов Н.М. Лекции по общей теории права СПб., 1994.</w:t>
      </w:r>
    </w:p>
    <w:p w14:paraId="325EA267" w14:textId="4EF2F422" w:rsidR="00F57D93" w:rsidRPr="008F13CB" w:rsidRDefault="00F57D93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Корнев А. В. О некоторых особенностях юридической науки и поисках права // Журнал российского права. 2020. № 10. С. 5—15. DOI: 10.12737/jrl.2020.116</w:t>
      </w:r>
    </w:p>
    <w:p w14:paraId="7061DCC8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Корнев А.В. К вопросу о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правопонимании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 дореволюционной России // Государство и право. 1998. № 5.</w:t>
      </w:r>
    </w:p>
    <w:p w14:paraId="755FD7D1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Корнев А.В. Формирование теории правового и социального государства в России (вторая половина ХIХ – начало ХХ века). - М., 2002. </w:t>
      </w:r>
    </w:p>
    <w:p w14:paraId="78E7742B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Ллойд Д. Идея права. М., 2002.</w:t>
      </w:r>
    </w:p>
    <w:p w14:paraId="62609094" w14:textId="42481BA9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Максимов С.И. Правовая реальность: опыт философского осмысления. –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Харьков, 2002.</w:t>
      </w:r>
    </w:p>
    <w:p w14:paraId="2D975A74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Мальцев Г. В. Социальные основания права. М., 2007.</w:t>
      </w:r>
    </w:p>
    <w:p w14:paraId="2275E211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Мальцев Г.В. Понимание права. Подходы и проблемы. – М., 1999.</w:t>
      </w:r>
    </w:p>
    <w:p w14:paraId="1F6E7C6C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Мартышин О.В. Метафизические концепции права // Государство и право.2006. № 2.</w:t>
      </w:r>
    </w:p>
    <w:p w14:paraId="6CA7F155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Мартышин О.В. Справедливость и право // Право и политика. 2000. № 12</w:t>
      </w:r>
    </w:p>
    <w:p w14:paraId="085713D8" w14:textId="77777777" w:rsidR="004224FA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Морозова Л.А. Теория государства и права: учебник/ Л. А. Морозова; Рос.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юрид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образование. - 4-е изд.,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перераб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и доп.. - М.: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Эксмо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2010. - 512 с.</w:t>
      </w:r>
    </w:p>
    <w:p w14:paraId="01E22944" w14:textId="4B04C61C" w:rsidR="00C11522" w:rsidRPr="008F13CB" w:rsidRDefault="004224FA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Корнев А. В. Нормативность права и нормативизм в праве: теоретические и практические перспективы отдельных юридических школ//Журнал российского права// 2020. № 12. С. 5-18.</w:t>
      </w:r>
      <w:r w:rsidR="00C11522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1C826489" w14:textId="77777777" w:rsidR="004224FA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Петражицкий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Л.Б. Теория государства и права. М., 1907</w:t>
      </w:r>
    </w:p>
    <w:p w14:paraId="02A32040" w14:textId="0B36A6F6" w:rsidR="004224FA" w:rsidRPr="008F13CB" w:rsidRDefault="004224FA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Корнев А.В. Проблемное поле диссертационных исследований //Юридическое образование и наука// 2021. № 8. С. 40-52.</w:t>
      </w:r>
    </w:p>
    <w:p w14:paraId="6366EC1F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Поляков А.В. Общая теория права: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феноменолого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коммукативный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подход. – СПб, 2003.</w:t>
      </w:r>
    </w:p>
    <w:p w14:paraId="7E7D5E17" w14:textId="73F1161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Проблемы общей теории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jus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: учебник для магистрантов юридических вузов / В. В. Лазарев, С. В. Липень, А. Х. Саидов; отв. ред. В. В. Лазарев. М., 2012. </w:t>
      </w:r>
    </w:p>
    <w:p w14:paraId="02E953F0" w14:textId="6EF793FD" w:rsidR="00F426D7" w:rsidRPr="008F13CB" w:rsidRDefault="00F426D7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Проблемы трансформации системы законодательства в условиях развития цифровых технологий: монография. Под науч. ред. А.В. Корнева.- Москва: Проспект, 2021.-176 с.</w:t>
      </w:r>
    </w:p>
    <w:p w14:paraId="2A8F89B9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Радько Т.Н. Теория государства и права: учебник для бакалавров/ Т. Н. Радько, В. В. Лазарев, Л. А. Морозова;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Моск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гос.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юрид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акад. им. О.Е.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- М.: Проспект, 2012. - 568 [0] с. </w:t>
      </w:r>
    </w:p>
    <w:p w14:paraId="5FA3514D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Радько Т.Н. Теория государства и права в схемах и определениях: учеб. пособие/ Т. Н. Радько. - М.: Проспект, 2011. - 176 с. - </w:t>
      </w:r>
    </w:p>
    <w:p w14:paraId="1772E1AC" w14:textId="39A30145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Радько Т.Н. Теория функций права М. 2014</w:t>
      </w:r>
    </w:p>
    <w:p w14:paraId="3D7499D2" w14:textId="22D8D85C" w:rsidR="00F426D7" w:rsidRPr="008F13CB" w:rsidRDefault="00F426D7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Система права и система законодательства: современное состояние и перспективы развития в цифровую эпоху: монография. Под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науч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ред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А.В. Корнева. – Москва: Проспект, 2019. – 176 с.</w:t>
      </w:r>
    </w:p>
    <w:p w14:paraId="2D485023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Трубецкой Е.Н. Лекции по энциклопедии права. М., 1917</w:t>
      </w:r>
    </w:p>
    <w:p w14:paraId="4A372196" w14:textId="77777777" w:rsidR="00C11522" w:rsidRPr="008F13CB" w:rsidRDefault="00C11522" w:rsidP="00F073AE">
      <w:pPr>
        <w:pStyle w:val="a9"/>
        <w:numPr>
          <w:ilvl w:val="0"/>
          <w:numId w:val="20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Харт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Г.Л.А. Понятие права. СПб., 2007</w:t>
      </w:r>
    </w:p>
    <w:p w14:paraId="40104D49" w14:textId="02472086" w:rsidR="00C11522" w:rsidRPr="008F13CB" w:rsidRDefault="00C11522" w:rsidP="00F073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D3839D4" w14:textId="0571F290" w:rsidR="0081570A" w:rsidRPr="008F13CB" w:rsidRDefault="0081570A" w:rsidP="00F073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Модуль 2. </w:t>
      </w:r>
      <w:r w:rsidR="00A84114">
        <w:rPr>
          <w:rFonts w:ascii="Times New Roman" w:hAnsi="Times New Roman"/>
          <w:b/>
          <w:bCs/>
          <w:color w:val="000000" w:themeColor="text1"/>
          <w:sz w:val="28"/>
          <w:szCs w:val="28"/>
        </w:rPr>
        <w:t>«</w:t>
      </w:r>
      <w:r w:rsidRPr="008F13CB">
        <w:rPr>
          <w:rFonts w:ascii="Times New Roman" w:hAnsi="Times New Roman"/>
          <w:b/>
          <w:bCs/>
          <w:color w:val="000000" w:themeColor="text1"/>
          <w:sz w:val="28"/>
          <w:szCs w:val="28"/>
        </w:rPr>
        <w:t>Развитие политико-правовых институтов и политико-правовых идей</w:t>
      </w:r>
      <w:r w:rsidR="00A84114">
        <w:rPr>
          <w:rFonts w:ascii="Times New Roman" w:hAnsi="Times New Roman"/>
          <w:b/>
          <w:bCs/>
          <w:color w:val="000000" w:themeColor="text1"/>
          <w:sz w:val="28"/>
          <w:szCs w:val="28"/>
        </w:rPr>
        <w:t>».</w:t>
      </w:r>
    </w:p>
    <w:p w14:paraId="7DB754AC" w14:textId="77777777" w:rsidR="0081570A" w:rsidRPr="008F13CB" w:rsidRDefault="0081570A" w:rsidP="00F073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D7EFDA7" w14:textId="344D1B93" w:rsidR="0081570A" w:rsidRPr="008F13CB" w:rsidRDefault="00527824" w:rsidP="00F073AE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lastRenderedPageBreak/>
        <w:t>По р</w:t>
      </w:r>
      <w:r w:rsidR="0081570A" w:rsidRPr="008F13CB">
        <w:rPr>
          <w:rFonts w:ascii="Times New Roman" w:hAnsi="Times New Roman"/>
          <w:i/>
          <w:color w:val="000000" w:themeColor="text1"/>
          <w:sz w:val="28"/>
          <w:szCs w:val="28"/>
        </w:rPr>
        <w:t>аздел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у</w:t>
      </w:r>
      <w:r w:rsidR="0081570A"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1. История государства и права России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:</w:t>
      </w:r>
    </w:p>
    <w:p w14:paraId="11615C1C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Аврех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А. Я.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Столыпин и судьбы реформ в России. М., 1991.</w:t>
      </w:r>
    </w:p>
    <w:p w14:paraId="5F175D1C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color w:val="000000" w:themeColor="text1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Алексеев Ю.Г.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Псковская судная грамота и ее время. Л., 1980.</w:t>
      </w:r>
    </w:p>
    <w:p w14:paraId="1E5BEB31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Анисимов Е.В. Каменский А.Б.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Россия в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– первой половине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XIX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в. М., 1994.</w:t>
      </w:r>
    </w:p>
    <w:p w14:paraId="475A7F7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Анисимов Е.В.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Время петровских реформ. М., 1989.</w:t>
      </w:r>
    </w:p>
    <w:p w14:paraId="2A15B917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Беляев И. Д. Лекции по истории русского законодательства. М. : Институт русской цивилизации, 2011. 896 с.</w:t>
      </w:r>
    </w:p>
    <w:p w14:paraId="1E6A7369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Вернадский В. Н.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Новгород и Новгородская земля в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в. М., 1961.</w:t>
      </w:r>
    </w:p>
    <w:p w14:paraId="74DA44A1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Вернадский Г. В. Русская история. М. : Аграф, 1997. 542 с.</w:t>
      </w:r>
    </w:p>
    <w:p w14:paraId="188D2C58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Виленский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Б. В.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Судебная реформа и контрреформа в России. Саратов, 1969.</w:t>
      </w:r>
    </w:p>
    <w:p w14:paraId="239B7B46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Владимирский-Буданов М. Ф. Обзор истории русского права. М. : Территория будущего, 2005. 800 c.</w:t>
      </w:r>
    </w:p>
    <w:p w14:paraId="30AC2459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Государственные учреждения в России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вв. / Под. ред. Н.Б. Голиковой. М., 1991.</w:t>
      </w:r>
    </w:p>
    <w:p w14:paraId="7BE1324A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Демин В.А.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Верхняя палата Российской империи, 1906-1917. М., 2006.</w:t>
      </w:r>
    </w:p>
    <w:p w14:paraId="095335ED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Ерошкин Н. П.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Государственные учреждения Российской империи. М., 1997.</w:t>
      </w:r>
    </w:p>
    <w:p w14:paraId="58486E15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Ерошкин Н.П.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государственных учреждений дореволюционной России. М., 1983.</w:t>
      </w:r>
    </w:p>
    <w:p w14:paraId="6DB4032D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Ефремова Н.Н.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Судоустройство Российской империи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XIX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вв., М., 1996.</w:t>
      </w:r>
    </w:p>
    <w:p w14:paraId="2DEAD69A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Жильцов С.В.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Смертная казнь в истории России. М., 2002.</w:t>
      </w:r>
    </w:p>
    <w:p w14:paraId="5FEEFBE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Загоскин Н. П. История права русского народа. Казань : Тип.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Императ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ун-та, 1899. 515 с. </w:t>
      </w:r>
    </w:p>
    <w:p w14:paraId="6E435C15" w14:textId="1D0A6940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Законотворчество думских фракций. 1906-1917. М., 2006.</w:t>
      </w:r>
    </w:p>
    <w:p w14:paraId="43A5B4C0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Захарова Л.Г.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Великие реформы 1860-1870-х годов: поворотный пункт российской истории? // Отечественная история. 2005. № 4.</w:t>
      </w:r>
    </w:p>
    <w:p w14:paraId="4713F7D3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Земское самоуправление в России, 1864-1918. Кн.1. (1864-1904), Кн.2. (1905-1918). М., 2006.</w:t>
      </w:r>
    </w:p>
    <w:p w14:paraId="64173DD4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Земцов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Б.Н.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Конституционные основы большевистской власти (первая Советская Конституция 1918 г.) // Отечественная история. 2006. № 5.</w:t>
      </w:r>
    </w:p>
    <w:p w14:paraId="6AABE899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Зимин А. А. Реформы Ивана Грозного. М., 1960, 1988.</w:t>
      </w:r>
    </w:p>
    <w:p w14:paraId="600715B7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Зубкова Е..Ю. Послевоенное советское общество: политика и повседневность 1945-1953. М., 2000.</w:t>
      </w:r>
    </w:p>
    <w:p w14:paraId="324C0710" w14:textId="77777777" w:rsidR="00C01F3A" w:rsidRPr="008F13CB" w:rsidRDefault="00527824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Исаев И. А. и др. История суда и правосудия в России: в 9 т. Т. 2: Законодательство и правосудие в Московского государстве (конец XV — 70-е гг. XVII в.). М.: Норма; РГУП, 2017. 688 с. </w:t>
      </w:r>
    </w:p>
    <w:p w14:paraId="2143CD4B" w14:textId="51CD9862" w:rsidR="00C01F3A" w:rsidRPr="008F13CB" w:rsidRDefault="00C01F3A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Исаев И. А., Зайцева Л. А. Правовое регулирование высшего образования в Российской империи XIX в.: университетские уставы: учебное пособие для бакалавров / отв. ред. И. А. Исаев. М.: Проспект, 2018. 132 с. </w:t>
      </w:r>
    </w:p>
    <w:p w14:paraId="3E71237D" w14:textId="141914E8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Исаев И. А. Правовая культура России : учебное пособие. М. : Проспект, 2022. 109 с. </w:t>
      </w:r>
    </w:p>
    <w:p w14:paraId="2C2556A7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Ключевский В.О. Боярская дума в Древней Руси // Ключевский В.О. О государственности в России. М.: Мысль, 2003.</w:t>
      </w:r>
    </w:p>
    <w:p w14:paraId="7676467F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Коротких М. 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Судебная реформа 1864 года в России. Воронеж, 1994.</w:t>
      </w:r>
    </w:p>
    <w:p w14:paraId="327B7092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Корф С. А. История русской государственности. Основные черты древне-русского государства. СПб. : Тип.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Тренке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Фюсно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1908. 273 с. </w:t>
      </w:r>
    </w:p>
    <w:p w14:paraId="71E39857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Кутафин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О.Е.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Российская автономия. М., 2006.</w:t>
      </w:r>
    </w:p>
    <w:p w14:paraId="43583778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Латкин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 Н. Лекции по внешней истории русского права. СПб. : Тип. Я. И.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Либермана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1888. 372 с. </w:t>
      </w:r>
    </w:p>
    <w:p w14:paraId="2A54C5C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Леонтович Ф. И. История русского права : литература истории русского права. Варшава : Тип.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Варш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учеб.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окр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., 1902. 674 c.</w:t>
      </w:r>
    </w:p>
    <w:p w14:paraId="1134D65D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Лешков В. Н. Русский народ и государство. История русского общественного права до XVIII в. М. : Институт русской цивилизации, 2010. 688 c.</w:t>
      </w:r>
    </w:p>
    <w:p w14:paraId="33106A8E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Литвак Б.Г.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Переворот 1861г. в России. М.: Политиздат, 1991.</w:t>
      </w:r>
    </w:p>
    <w:p w14:paraId="4F97ABEC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Манъков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А. 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Уложение 1649 г. — кодекс феодального права России. Л.: Наука, 1980.</w:t>
      </w:r>
    </w:p>
    <w:p w14:paraId="08AB530E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Маньков А.Г.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Законодательство и право России второй половины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в.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Спб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., 1998.</w:t>
      </w:r>
    </w:p>
    <w:p w14:paraId="5B059C6E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Мартысевич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И.Д.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Псковская судная грамота. М., 1951.</w:t>
      </w:r>
    </w:p>
    <w:p w14:paraId="17B2C67F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Милюков П.Н.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Воспоминания. М., 1990.</w:t>
      </w:r>
    </w:p>
    <w:p w14:paraId="7E0CB14A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Момотов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В.В.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Формирование русского средневекового права в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IX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XIV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вв. М., 2003.</w:t>
      </w:r>
    </w:p>
    <w:p w14:paraId="47FA57A6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Момотов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 В. В. Формирование русского средневекового права в IX–XIV вв. — М. : Зерцало-М, 2003. 416 с.</w:t>
      </w:r>
    </w:p>
    <w:p w14:paraId="6A014734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Николаев А.Б.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Государственная дума в Февральской революции: очерки истории. Рязань, 2002.</w:t>
      </w:r>
    </w:p>
    <w:p w14:paraId="2D2EC843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Новицкая Т.Е.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Древнерусское государство и право. М, 1998.</w:t>
      </w:r>
    </w:p>
    <w:p w14:paraId="76C5879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Новицкая Т.Е.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Кодификация гражданского права в Советской России: 1920-1922. М., 1989.</w:t>
      </w:r>
    </w:p>
    <w:p w14:paraId="12F03A46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Омелъченко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О.А.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Кодификация права в России в период абсолютной монархии. М.: ВЮЗИ, 1989.</w:t>
      </w:r>
    </w:p>
    <w:p w14:paraId="497EBBD7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Писарькова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Л.Ф.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Государственное управление России с конца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до конца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в. М., 2007.</w:t>
      </w:r>
    </w:p>
    <w:p w14:paraId="1DF90B10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Плимак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Е.Г.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Политика переходной эпохи. Опыт Ленина. М., 2004.</w:t>
      </w:r>
    </w:p>
    <w:p w14:paraId="762A2420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Портнов В. П., Славин М. М.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Становление правосудия Советской России (1917-1922). М.: Наука, 1990.</w:t>
      </w:r>
    </w:p>
    <w:p w14:paraId="49B8CC1F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Портнов В.П., Славин М.М.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Становление и развитие конституционного законодательства Советской России. 1917 – 1920. М., 1987.</w:t>
      </w:r>
    </w:p>
    <w:p w14:paraId="517B9BB3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Протасов Л.Г.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Всероссийское Учредительное собрание. История рождения и гибели. М., 1997.</w:t>
      </w:r>
    </w:p>
    <w:p w14:paraId="34124F2C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Рогов В. А.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Право России в период Первой мировой войны. М., 1983.</w:t>
      </w:r>
    </w:p>
    <w:p w14:paraId="48A58494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Родзянко М.В. Крушение Империи. Государственная Дума и Февральская революция 1917 года. М.: Икар, 2002.</w:t>
      </w:r>
    </w:p>
    <w:p w14:paraId="63DD26C5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Руднева С.Е.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Предпарламент: октябрь 1917 года. Опыт исторической реконструкции. М., 2006.</w:t>
      </w:r>
    </w:p>
    <w:p w14:paraId="36252D7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Самоквасов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Д. Я. История русского права. М. : Тип.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Императ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Моск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ун-та, 1908. 616 с. </w:t>
      </w:r>
    </w:p>
    <w:p w14:paraId="4B4EA053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Свердлов М.Б.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От «Закона русского» к Русской правде. М.: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Юрид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лит., 1988.</w:t>
      </w:r>
    </w:p>
    <w:p w14:paraId="2269656C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Семигин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Г.Ю.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Российские политико-правовые доктрины / Отв. ред. Н.М. Золотухина, И.А. Исаев. М.: Мысль, 2005.</w:t>
      </w:r>
    </w:p>
    <w:p w14:paraId="4064AED6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Сергеевич В. И. Лекции и исследования по истории русского права. СПб. : Тип. и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хромолит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А.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Траншеля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1883. 997 с.</w:t>
      </w:r>
    </w:p>
    <w:p w14:paraId="71940FF8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Сергеевич В. И. Древности русского права в 4 т. М. :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Юрайт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2022. 382 с.; 301 с.; 295 с.; 258 с.</w:t>
      </w:r>
    </w:p>
    <w:p w14:paraId="5835A131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Сидоровнин 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П. А. Столыпин. Жизнь за отечество. М., 2007.</w:t>
      </w:r>
    </w:p>
    <w:p w14:paraId="1C75B7A2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Скрынников Р.Г.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Россия в начале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в. Смута. М., 1988.</w:t>
      </w:r>
    </w:p>
    <w:p w14:paraId="6B128BB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Совет министров Российской империи, 1905-1906 гг. Документы и материалы. Л., 1990.</w:t>
      </w:r>
    </w:p>
    <w:p w14:paraId="41876285" w14:textId="1AAC3834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Софроненко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К.</w:t>
      </w:r>
      <w:r w:rsidR="00527824"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А.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Соборное уложение 1649 г. (кодекс русского феодального права). М., 1958.</w:t>
      </w:r>
    </w:p>
    <w:p w14:paraId="01DB5D37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Станкевич 3.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крушения СССР. Политико-правовые аспекты. М., 2001.</w:t>
      </w:r>
    </w:p>
    <w:p w14:paraId="5793B2BD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Столыпин П.А.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Программа реформ. Документы и материалы. Т.1. М., 2002.</w:t>
      </w:r>
    </w:p>
    <w:p w14:paraId="31F2C235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Филиппов А. Н. Учебник истории русского права. Юрьев : Тип. К.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Маттисена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1912. 796 с.</w:t>
      </w:r>
    </w:p>
    <w:p w14:paraId="4911440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Хачатуров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Р.Л.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Мирные договоры Руси с Византией. М.: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Юрид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лит, 1988.</w:t>
      </w:r>
    </w:p>
    <w:p w14:paraId="366C3D34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Хачатуров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Р.Л.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Некоторые методологические и теоретические вопросы становления древнерусского права. Иркутск., 1974.</w:t>
      </w:r>
    </w:p>
    <w:p w14:paraId="7174BA3F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Хрестоматия по истории государства и права России / сост. Ю. П. Титов. М., 2014.</w:t>
      </w:r>
    </w:p>
    <w:p w14:paraId="2619F23B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Христофоров И.А.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От самодержавия к думской монархии. М., 2005.</w:t>
      </w:r>
    </w:p>
    <w:p w14:paraId="4C6E9846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Цатурова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М.К.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Русское семейное право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вв. М., 1991.</w:t>
      </w:r>
    </w:p>
    <w:p w14:paraId="49D4A346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Черепнин Л. В.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Земские соборы Русского государства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XVI-XVII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вв. М.: Наука, 1978.</w:t>
      </w:r>
    </w:p>
    <w:p w14:paraId="7D889934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Черепнин Л. В.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Образование Русского централизованного государства. М, 1960.</w:t>
      </w:r>
    </w:p>
    <w:p w14:paraId="7C6A6BDA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Чистяков О. И.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Конституция РСФСР 1918 года. М., 2003.</w:t>
      </w:r>
    </w:p>
    <w:p w14:paraId="38EBEBC6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Чистяков О.И.</w:t>
      </w:r>
      <w:r w:rsidRPr="008F13CB">
        <w:rPr>
          <w:color w:val="000000" w:themeColor="text1"/>
          <w:szCs w:val="28"/>
        </w:rPr>
        <w:t> 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Советское государство и право в период нэпа (1921-1929 гг.). М., 1995.</w:t>
      </w:r>
    </w:p>
    <w:p w14:paraId="4DC0E91D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Шмурло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 Е. Ф. Мир русской истории. IX-XX вв. М. : Вече, 2009. 350 с.</w:t>
      </w:r>
    </w:p>
    <w:p w14:paraId="7CBBE3BC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Юшков С. В. История государства и права России (IX–XIX вв.). Ростов н/Д : Феникс, 2003. 735 с.</w:t>
      </w:r>
    </w:p>
    <w:p w14:paraId="2A6E01CE" w14:textId="77777777" w:rsidR="004A311B" w:rsidRPr="008F13CB" w:rsidRDefault="004A311B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Ясинский М. Н. Лекции по внешней истории русского права. Киев : Тип.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Императ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ун-та Св. Владимира, 1898. 162 с.</w:t>
      </w:r>
    </w:p>
    <w:p w14:paraId="4C8F889B" w14:textId="62BD8999" w:rsidR="00C11522" w:rsidRPr="008F13CB" w:rsidRDefault="00C11522" w:rsidP="00F073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F194221" w14:textId="633E6AAC" w:rsidR="00527824" w:rsidRPr="008F13CB" w:rsidRDefault="00527824" w:rsidP="00F073AE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По раздел</w:t>
      </w:r>
      <w:r w:rsidR="001C5FD5">
        <w:rPr>
          <w:rFonts w:ascii="Times New Roman" w:hAnsi="Times New Roman"/>
          <w:i/>
          <w:color w:val="000000" w:themeColor="text1"/>
          <w:sz w:val="28"/>
          <w:szCs w:val="28"/>
        </w:rPr>
        <w:t>у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2. История государства и права зарубежных стран:</w:t>
      </w:r>
    </w:p>
    <w:p w14:paraId="6B4C660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Авдиев В. И. «История Древнего Востока». Москва. 1953</w:t>
      </w:r>
    </w:p>
    <w:p w14:paraId="6CF376C1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Английская буржуазная революция XVII века / под. ред. Е. А. Косминского, Н. А. Левицкого. М., 1954. Том 1, 2</w:t>
      </w:r>
    </w:p>
    <w:p w14:paraId="531FC452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Аннерс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Э. История европейского права. М., 1994.</w:t>
      </w:r>
    </w:p>
    <w:p w14:paraId="04BB6186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Баев В.Г. Германский конституционализм (конец XVIII- первая треть XX вв.). М., 2010. 352 с. </w:t>
      </w:r>
    </w:p>
    <w:p w14:paraId="2398FC17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Батыр К. И. История государства и права Франции периода буржуазной революции 1789—1794 гг. М., 1984.</w:t>
      </w:r>
    </w:p>
    <w:p w14:paraId="3F0BD0D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Батыр К. И. История феодального государства Франции. М., 1975. </w:t>
      </w:r>
    </w:p>
    <w:p w14:paraId="43581483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Бельсон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Я. М. История государства и права США: учеб. пособие. Л., 1982. 167 с.</w:t>
      </w:r>
    </w:p>
    <w:p w14:paraId="184ED0B5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Берман Г. Западная традиция права. М., 1994.</w:t>
      </w:r>
    </w:p>
    <w:p w14:paraId="22A97B5C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Боресюк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 И., Джапаридзе Т. З. и др. Политические институты США: история и современность. М., 1988.</w:t>
      </w:r>
    </w:p>
    <w:p w14:paraId="5AEE3676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Бромхед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П. Эволюция Британской конституции / пер. с англ. М., 1978.</w:t>
      </w:r>
    </w:p>
    <w:p w14:paraId="0CA0250C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Вигасин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А. А. Самозванцев А. М.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Артхашастра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: проблема социальной структуры и права. Москва, 1984. </w:t>
      </w:r>
    </w:p>
    <w:p w14:paraId="56CC0E3D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Графский В. Г. Всеобщая история права и государства. М., 2003.</w:t>
      </w:r>
    </w:p>
    <w:p w14:paraId="6D4B2EAC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Графский В. Г., Страшун Б. А. Федерализм в развивающихся странах. М., 1968.</w:t>
      </w:r>
    </w:p>
    <w:p w14:paraId="784A67A1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Громаков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Б. С. История рабовладельческого государства и права (Афины и Рим). М., 1986.</w:t>
      </w:r>
    </w:p>
    <w:p w14:paraId="59768219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Гуревич А. Я. Проблемы генезиса феодализма в западной Европе. М., 1970. </w:t>
      </w:r>
    </w:p>
    <w:p w14:paraId="3269E79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Гутнова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Е. В. Возникновение английского парламента М., 1960.</w:t>
      </w:r>
    </w:p>
    <w:p w14:paraId="23E6D5B7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Давид Р. Основные правовые системы современности / пер. с франц. М. (любое издание).</w:t>
      </w:r>
    </w:p>
    <w:p w14:paraId="69A18DFE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Дождев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Д. В. Римское частное право. М., 1996. </w:t>
      </w:r>
    </w:p>
    <w:p w14:paraId="75D1322C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Еремеев Д. Е. Ислам: образ жизни и стиль мышления. Москва, 1990.</w:t>
      </w:r>
    </w:p>
    <w:p w14:paraId="757EA736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Жидков О. А. История государства и права стран Древнего Востока. М., 1963.</w:t>
      </w:r>
    </w:p>
    <w:p w14:paraId="16E1ABBF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Жидков О. А. История государства и права стран латинской Америки. М., 1967. </w:t>
      </w:r>
    </w:p>
    <w:p w14:paraId="6A866BDE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Иванов Р. Ф. Гражданская война в США (1861 – 1865). М., 1960.</w:t>
      </w:r>
    </w:p>
    <w:p w14:paraId="41E5074E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Исаев И. А. «Машина власти» в виртуальном пространстве (формирование образа). М.: Проспект, 2021. 384 с.;</w:t>
      </w:r>
    </w:p>
    <w:p w14:paraId="0A560525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Исаев И. А. Воображаемая государственность. Пространство без территории. М.: Проспект, 2018. 269 с.;</w:t>
      </w:r>
    </w:p>
    <w:p w14:paraId="21100CB3" w14:textId="100B8601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Исаев И. А. Закон и революция. Легальные основания революционного мифа.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М.: Проспект, 2019. 254 с.;</w:t>
      </w:r>
    </w:p>
    <w:p w14:paraId="7FC3E19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Исаев И. А. Технологии власти. Власть технологии. М.: Проспект, 2019. 168 с.;</w:t>
      </w:r>
    </w:p>
    <w:p w14:paraId="18B2C217" w14:textId="6CEE0A6E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Исаев И. А., Корнев А. В., Липень С. В. Иерархии и сети: власть и закон.</w:t>
      </w:r>
      <w:r w:rsidR="00955DE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F13CB">
        <w:rPr>
          <w:rFonts w:ascii="Times New Roman" w:hAnsi="Times New Roman"/>
          <w:color w:val="000000" w:themeColor="text1"/>
          <w:sz w:val="28"/>
          <w:szCs w:val="28"/>
        </w:rPr>
        <w:t>М.: Проспект, 2021. 92 с.;</w:t>
      </w:r>
    </w:p>
    <w:p w14:paraId="1CCCAAA0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буржуазного конституционализма XVII—XVIII вв. / отв. ред. В. С.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Нерсесянц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М., 1983.</w:t>
      </w:r>
    </w:p>
    <w:p w14:paraId="72BA6D6D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государства и права зарубежных стран / под ред. К. И. Батыра. М., 2004.</w:t>
      </w:r>
    </w:p>
    <w:p w14:paraId="7504DC5D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государства и права зарубежных стран / под ред. О. А. Жидкова и Н. А. Крашенинниковой. М., 2004, 2005. Ч. 1. 2.</w:t>
      </w:r>
    </w:p>
    <w:p w14:paraId="5686E008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мира от 1492 до 1789: Африка, Америка, Европа, Дальний Восток, Океания. Москва, 2000.</w:t>
      </w:r>
    </w:p>
    <w:p w14:paraId="0F4D83AD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Капустин А. Я. Европейский союз: интеграция и право. М., 2000.</w:t>
      </w:r>
    </w:p>
    <w:p w14:paraId="2BC1457D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Карлейлъ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Т. Французская революция. М., 1991.</w:t>
      </w:r>
    </w:p>
    <w:p w14:paraId="30938462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Ковалев С. И. История Рима. Л; 1986. </w:t>
      </w:r>
    </w:p>
    <w:p w14:paraId="264A7161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Корсунский А. Р. Образование раннефеодального государства в Западной Европе. М., 1963.</w:t>
      </w:r>
    </w:p>
    <w:p w14:paraId="10EC5E8C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Крашенинникова Н. А. История права Востока М., 1994.</w:t>
      </w:r>
    </w:p>
    <w:p w14:paraId="64C68629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Кропоткин Е. А. Великая французская революция 1789 – 1793. М., 1979. </w:t>
      </w:r>
    </w:p>
    <w:p w14:paraId="2F15BC8B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Кычанов Е. И. Кочевые государства от гуннов до маньчжуров. М., 1997.</w:t>
      </w:r>
    </w:p>
    <w:p w14:paraId="6FEEFEAE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Лебек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С. Происхождение франков. V—IX вв. / пер. с франц. В. А. Павлова. М., 1993. (Разд. I-III).</w:t>
      </w:r>
    </w:p>
    <w:p w14:paraId="3EAD3F6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Лисневский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Э. В. История государства и права Великобритании. Ростов на Дону, 1975.</w:t>
      </w:r>
    </w:p>
    <w:p w14:paraId="1766960F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Манфрет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А. З. Великая Французская революция. М., 1983.</w:t>
      </w:r>
    </w:p>
    <w:p w14:paraId="55977B0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Медведев С. Н. Гражданский кодекс Аргентины 1871 года. Ставрополь, 1993.</w:t>
      </w:r>
    </w:p>
    <w:p w14:paraId="61100732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Мишин А. А.,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Власихин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 А. Конституция США: политико-правовой комментарий. М., 1985.</w:t>
      </w:r>
    </w:p>
    <w:p w14:paraId="3EF0E39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Неусыхин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А. И. Проблемы Европейского феодализма. Москва. 1974</w:t>
      </w:r>
    </w:p>
    <w:p w14:paraId="3A586E00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Новицкий И. Б. Основы римского гражданского права (учебник).</w:t>
      </w:r>
    </w:p>
    <w:p w14:paraId="6D80D4C8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Петрушевский Д. М. Великая хартия вольностей и конституционная борьба в английском обществе во второй половине XIII в. М., 1918.</w:t>
      </w:r>
    </w:p>
    <w:p w14:paraId="026FF43F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Поликарпова Е. В. Антифеодальное аграрное законодательство Великой французской буржуазной революции 1789—1794гг. М., 1987.</w:t>
      </w:r>
    </w:p>
    <w:p w14:paraId="1BF9C478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Решетников Ф. М. Правовые системы мира. М., 1993.</w:t>
      </w:r>
    </w:p>
    <w:p w14:paraId="57F2F02F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Романов А.К. Право и правовая система Великобритании: учебное пособие М., 2010.</w:t>
      </w:r>
    </w:p>
    <w:p w14:paraId="1DF51B96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Савельев В. А. Германское гражданское уложение. М., 1983.</w:t>
      </w:r>
    </w:p>
    <w:p w14:paraId="4EC38ADE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Скрепелев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Е. А. Основы римского права. Москва; 1998</w:t>
      </w:r>
    </w:p>
    <w:p w14:paraId="3EB35638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Соньяк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Ф. Гражданское законодательство французской революции 1789– 1804. М., 1988.</w:t>
      </w:r>
    </w:p>
    <w:p w14:paraId="00FF6795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Сюкияйнен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Л. Р. Мусульманское право. М., 1986.</w:t>
      </w:r>
    </w:p>
    <w:p w14:paraId="61356C4F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Тарле Е. В. История Италии в Средние Века. М. 2003</w:t>
      </w:r>
    </w:p>
    <w:p w14:paraId="77F24438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Томсинов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В. А. Государство и право Древнего Египта. М., 2011. </w:t>
      </w:r>
    </w:p>
    <w:p w14:paraId="24300BCF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Уолкер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Р. Английская судебная система / пер. с англ. Т. В.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Апаровой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М., 1980.</w:t>
      </w:r>
    </w:p>
    <w:p w14:paraId="6241DA97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Филимонова И. В. Юридические фикции в праве стран Запада и Востока. М., 2012.</w:t>
      </w:r>
    </w:p>
    <w:p w14:paraId="136BBD42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Фридман Л. Введение в американское право. М., 1993.</w:t>
      </w:r>
    </w:p>
    <w:p w14:paraId="25D1D691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Черниловский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3. М. Главные кодификации гражданского права. М., 1983.</w:t>
      </w:r>
    </w:p>
    <w:p w14:paraId="7E21501D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Черниловский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3. М. История рабовладельческого государства и права (с приложением источников). М., 1960.</w:t>
      </w:r>
    </w:p>
    <w:p w14:paraId="5F0B67C3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Черниловский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3.М. История феодального государства и права (с приложением источников). М., 1959.</w:t>
      </w:r>
    </w:p>
    <w:p w14:paraId="53988E2A" w14:textId="77777777" w:rsidR="00105E9E" w:rsidRPr="008F13CB" w:rsidRDefault="00105E9E" w:rsidP="00F073AE">
      <w:pPr>
        <w:pStyle w:val="a9"/>
        <w:numPr>
          <w:ilvl w:val="0"/>
          <w:numId w:val="18"/>
        </w:numPr>
        <w:spacing w:after="0" w:line="240" w:lineRule="auto"/>
        <w:ind w:left="0" w:firstLine="709"/>
        <w:contextualSpacing w:val="0"/>
        <w:jc w:val="both"/>
        <w:textAlignment w:val="top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Шапп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Я. Основы гражданского права Германии. М., 1996.</w:t>
      </w:r>
    </w:p>
    <w:p w14:paraId="6F67B7DF" w14:textId="77777777" w:rsidR="00C11522" w:rsidRPr="008F13CB" w:rsidRDefault="00C11522" w:rsidP="00F073A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B49FD2B" w14:textId="6C8F216C" w:rsidR="004A63DB" w:rsidRPr="008F13CB" w:rsidRDefault="004A63DB" w:rsidP="00F073AE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>По раздел</w:t>
      </w:r>
      <w:r w:rsidR="001C5FD5">
        <w:rPr>
          <w:rFonts w:ascii="Times New Roman" w:hAnsi="Times New Roman"/>
          <w:i/>
          <w:color w:val="000000" w:themeColor="text1"/>
          <w:sz w:val="28"/>
          <w:szCs w:val="28"/>
        </w:rPr>
        <w:t>у</w:t>
      </w:r>
      <w:r w:rsidRPr="008F13CB">
        <w:rPr>
          <w:rFonts w:ascii="Times New Roman" w:hAnsi="Times New Roman"/>
          <w:i/>
          <w:color w:val="000000" w:themeColor="text1"/>
          <w:sz w:val="28"/>
          <w:szCs w:val="28"/>
        </w:rPr>
        <w:t xml:space="preserve"> 3. История учений о государстве и праве:</w:t>
      </w:r>
      <w:r w:rsidR="00955DE3">
        <w:rPr>
          <w:rFonts w:ascii="Times New Roman" w:hAnsi="Times New Roman"/>
          <w:i/>
          <w:color w:val="000000" w:themeColor="text1"/>
          <w:sz w:val="28"/>
          <w:szCs w:val="28"/>
        </w:rPr>
        <w:t xml:space="preserve"> </w:t>
      </w:r>
    </w:p>
    <w:p w14:paraId="71C82473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Адоратский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В. О теории и практике ленинизма (революционного марксизма). М.-Л., 1924.</w:t>
      </w:r>
    </w:p>
    <w:p w14:paraId="262B46B1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Азаркин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Н. М. Монтескье. М., 1988.</w:t>
      </w:r>
    </w:p>
    <w:p w14:paraId="6543B1F7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Алексеев А. С. Макиавелли как политический мыслитель. М., 1880.</w:t>
      </w:r>
    </w:p>
    <w:p w14:paraId="710F3D6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Аристотель. Политика. Афинская политика. М., 1997.</w:t>
      </w:r>
    </w:p>
    <w:p w14:paraId="70B2743F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Асмус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Ф. Ж. Ж. Руссо. М., 1962.</w:t>
      </w:r>
    </w:p>
    <w:p w14:paraId="09229624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Асмус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Ф. Кант. М., 1973.</w:t>
      </w:r>
    </w:p>
    <w:p w14:paraId="0EE6A34C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Асмус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Ф. Платон. М., 1975.</w:t>
      </w:r>
    </w:p>
    <w:p w14:paraId="41134146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Бабич М. Д. Политическая мысль Платона и Аристотеля. М., 1995.</w:t>
      </w:r>
    </w:p>
    <w:p w14:paraId="1ABBE9C8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Бакунин М. А. Избранные философские сочинения и письма. М., 1987.</w:t>
      </w:r>
    </w:p>
    <w:p w14:paraId="36045ED8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Барг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М. А., Авдеева К. Д. От Макиавелли до Юма. Становление историзма. М., 1998.</w:t>
      </w:r>
    </w:p>
    <w:p w14:paraId="60B75F5B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Баскин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М. П. Монтескье. М., 1965.</w:t>
      </w:r>
    </w:p>
    <w:p w14:paraId="75D20C8F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Баскин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Ю. Я. Кант. М., 1984.</w:t>
      </w:r>
    </w:p>
    <w:p w14:paraId="1638B66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Бонташ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П. К.,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Прозорова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Н. С. Томас Мор. М., 1983.</w:t>
      </w:r>
    </w:p>
    <w:p w14:paraId="18B92E0F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Бурлацкий Ф. М.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Николо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Макиавелли. Советник государя. М., 2002.</w:t>
      </w:r>
    </w:p>
    <w:p w14:paraId="1328BD3C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Бурханов Р. А. Политическое учение Джона Локка. Нижневартовск, 1999.</w:t>
      </w:r>
    </w:p>
    <w:p w14:paraId="1CF05ABA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Бурханов Р. А. Политическое учение Томаса Гоббса. Нижневартовск, 1999.</w:t>
      </w:r>
    </w:p>
    <w:p w14:paraId="4BD54053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Валентинов Н. Недорисованный портрет. Встречи с Лениным. Малознакомый Ленин. Ранние годы Ленина. М., 1993.</w:t>
      </w:r>
    </w:p>
    <w:p w14:paraId="4F11972E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Волков В. А. Политическая философия И. Канта. СПб., 2001.</w:t>
      </w:r>
    </w:p>
    <w:p w14:paraId="70E1902E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Гегель Г. В. Ф. Политические произведения. М., 1978.</w:t>
      </w:r>
    </w:p>
    <w:p w14:paraId="1865381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Гегель Г. В. Ф. Философия права. М., 1990.</w:t>
      </w:r>
    </w:p>
    <w:p w14:paraId="7E248152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Гоббс Т. Левиафан. М., 2001.</w:t>
      </w:r>
    </w:p>
    <w:p w14:paraId="598219E1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Графский В. Г. Бакунин. 1985.</w:t>
      </w:r>
    </w:p>
    <w:p w14:paraId="6F27A693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Гурвич Г. Д. Руссо и Декларация прав (идея неотъемлемых прав индивида в политической доктрине Руссо).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Пг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., 1918.</w:t>
      </w:r>
    </w:p>
    <w:p w14:paraId="5F2E4D7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Гурвич Г. Д. Философия и социология права. Избранные сочинения – СПб, 2009.</w:t>
      </w:r>
    </w:p>
    <w:p w14:paraId="0E5D9B3B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Епископосов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Г. Л. Гегель о свободе и социальной справедливости. М., 1995.</w:t>
      </w:r>
    </w:p>
    <w:p w14:paraId="3818DC3C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Засулич В. Ж. Ж. Руссо. Опыт характеристики его общественных идей. М., 1923.</w:t>
      </w:r>
    </w:p>
    <w:p w14:paraId="2CC5AD4F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Зорькин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 Д. Позитивистская теория права в России. М., 1978.</w:t>
      </w:r>
    </w:p>
    <w:p w14:paraId="36967C6D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Исаев И. А., Золотухина Н. М. История политических и правовых учений России XI –XX вв. М., 1995. </w:t>
      </w:r>
    </w:p>
    <w:p w14:paraId="46303B7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государственно-правовых учений: учебник / отв. ред. В. В. Лазарев. М., 2006. </w:t>
      </w:r>
    </w:p>
    <w:p w14:paraId="4365095C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государственно-правовых учений: хрестоматия / авт.-сост. С. В. Липень; под ред. В. В. Лазарева. М., 2006. </w:t>
      </w:r>
    </w:p>
    <w:p w14:paraId="1624E7D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политических и правовых учений: учебник / отв. ред. В. В. Лазарев. М., 2008. </w:t>
      </w:r>
    </w:p>
    <w:p w14:paraId="20DDE4CA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политических и правовых учений. Древний мир / отв. ред. В. С. 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Нерсесянц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М.: «Наука», 1985. 349 с.</w:t>
      </w:r>
    </w:p>
    <w:p w14:paraId="7B9EE522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История политических и правовых учений. Средние века и Возрождение / отв. ред. В. С.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Нерсесянц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 М.: Наука, 1986.</w:t>
      </w:r>
    </w:p>
    <w:p w14:paraId="19C93BB2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История политических и правовых учений. XVII-XVIII вв. / отв. ред. В. С. 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Нерсесянц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М.: Наука, 1989. 448 с. </w:t>
      </w:r>
    </w:p>
    <w:p w14:paraId="5803D655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Кант И. Основы метафизики нравственности. Критика практического разума. Метафизика нравов. СПб., 1995.</w:t>
      </w:r>
    </w:p>
    <w:p w14:paraId="26425D56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Каутский К. Томас Мор и его утопия. М., 1924.</w:t>
      </w:r>
    </w:p>
    <w:p w14:paraId="5B0379A4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Кечекьян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С. Ф. Учение Аристотеля о государстве. М., 1947.</w:t>
      </w:r>
    </w:p>
    <w:p w14:paraId="2F5E7AC5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Лапаева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В. Вопросы права в «Капитале» К. Маркса. М., 1982.</w:t>
      </w:r>
    </w:p>
    <w:p w14:paraId="5698AA83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Левит К. От Гегеля к Ницше. СПб., 2002.</w:t>
      </w:r>
    </w:p>
    <w:p w14:paraId="22F086E5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Ленин В. И. О некоторых особенностях исторического развития марксизма. Исторические судьбы учения Карла Маркса. Три источника и три составных части марксизма. Карл Маркс. М., 1989.</w:t>
      </w:r>
    </w:p>
    <w:p w14:paraId="31B5C27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Ленин. Взгляд с Запада. М., 1990.</w:t>
      </w:r>
    </w:p>
    <w:p w14:paraId="24F11D34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Локк Дж. Два трактата о правлении // Соч., т.3, М., 1988.</w:t>
      </w:r>
    </w:p>
    <w:p w14:paraId="50FA178D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Лукач Д. Молодой Гегель и проблемы капиталистического общества. М., 1987.</w:t>
      </w:r>
    </w:p>
    <w:p w14:paraId="256656E3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Любшина С. С. Карл Маркс о коммунистическом производстве. М., 1985.</w:t>
      </w:r>
    </w:p>
    <w:p w14:paraId="6220140F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Макиавелли Н. Государь. Рассуждения о первой декаде Тита Ливия. СПб., 2002.</w:t>
      </w:r>
    </w:p>
    <w:p w14:paraId="03AE7C3D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Мапельман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М. Опыт прочтения работы М. А. Бакунина «Государственность и анархия»: учебное пособие для студентов всех специальностей. М., 1991.</w:t>
      </w:r>
    </w:p>
    <w:p w14:paraId="33924444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Маркс К., Энгельс Ф. Манифест Коммунистической партии // Соч., т.4.</w:t>
      </w:r>
    </w:p>
    <w:p w14:paraId="0D51A3B9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Маркузе Г. Разум и революция: Гегель и становление социальной теории. СПб., 2000.</w:t>
      </w:r>
    </w:p>
    <w:p w14:paraId="10029A78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Мееровский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Б. В. Гоббс. М., 1975.</w:t>
      </w:r>
    </w:p>
    <w:p w14:paraId="4EECB227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Моисеев П. И. Критика философии М. Бакунина и современность. Иркутск, 1981.</w:t>
      </w:r>
    </w:p>
    <w:p w14:paraId="697B63B9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Монтескье Ш. Л. О духе законов. М., 1999.</w:t>
      </w:r>
    </w:p>
    <w:p w14:paraId="3DAD9D14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Монтескье Ш. Л. Персидские письма. Размышления о причинах величия и падения римлян. М., 2002.</w:t>
      </w:r>
    </w:p>
    <w:p w14:paraId="486FDF2F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Мор Т. Утопия. Эпиграммы. История Ричарда III. М., 1998.</w:t>
      </w:r>
    </w:p>
    <w:p w14:paraId="06D1DC87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Нерсесянц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С. Политические учения древней Греции. М., 1979.</w:t>
      </w:r>
    </w:p>
    <w:p w14:paraId="3C05E156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Нерсесянц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С. Философия права Гегеля. М., 1998.</w:t>
      </w:r>
    </w:p>
    <w:p w14:paraId="48A28638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Новгородцев П. И. Кант и Гегель в их учениях о праве и государстве. СПб., 2000.</w:t>
      </w:r>
    </w:p>
    <w:p w14:paraId="1E03F45A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Ойзерман Т. И. Формирование философии марксизма. М., 1986.</w:t>
      </w:r>
    </w:p>
    <w:p w14:paraId="18C1EAA7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Осиновский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И. Н. Томас Мор. М., 1985.</w:t>
      </w:r>
    </w:p>
    <w:p w14:paraId="6253C6DB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Петражицкий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Л. И. Теория права и государства в связи с теорией нравственности. СПб., 2000.</w:t>
      </w:r>
    </w:p>
    <w:p w14:paraId="4300B69F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Пионтковский А. А. Учение Гегеля о праве и государстве и его уголовно-правовая теория. М., 1963. </w:t>
      </w:r>
    </w:p>
    <w:p w14:paraId="0D6ABD4B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Пирумова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Н. М. Социальная доктрина М. А. Бакунина. М., 1990.</w:t>
      </w:r>
    </w:p>
    <w:p w14:paraId="52EC9D51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Платон. Государство. Законы. Политик. М., 1998.</w:t>
      </w:r>
    </w:p>
    <w:p w14:paraId="5A5C19AC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Плеханов Г. В. Ж. Ж. Руссо и его учение о происхождении неравенства между людьми. М.-Л., 1925.</w:t>
      </w:r>
    </w:p>
    <w:p w14:paraId="1A51AEE2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Прудон П. Ж. Что такое собственность? Бедность как экономический принцип.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Порнократия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, или Женщины в настоящее время. М., 1998.</w:t>
      </w:r>
    </w:p>
    <w:p w14:paraId="4AAECDF2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Пяткина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С. А.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Петражицкий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 его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эмоционалистская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школа в системе правовых идей отечественной юриспруденции. М., 2000.</w:t>
      </w:r>
    </w:p>
    <w:p w14:paraId="2F1F9F72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Ракитская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И. Ф. Онтология права в русской научной традиции. (Л.И.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Петражицкий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). СПб., 2002.</w:t>
      </w:r>
    </w:p>
    <w:p w14:paraId="6B34ACC8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Риклин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А.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Николо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Макиавелли: искусство властвовать. СПб., 2002.</w:t>
      </w:r>
    </w:p>
    <w:p w14:paraId="5ED562B9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Саидов А. Х. Философско-правовое наследие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Иммануила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Канта и современная юриспруденция. Ташкент: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Patent-Press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, 2008. 228 с. </w:t>
      </w:r>
    </w:p>
    <w:p w14:paraId="3B394CF7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Сатышев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В. Е. Политико-правовые учения в Англии в эпоху буржуазных революций XVII века. М., 1985.</w:t>
      </w:r>
    </w:p>
    <w:p w14:paraId="204A7FF1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Стеклов Ю. М. Прудон. Отец анархии.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Пг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>., 1919.</w:t>
      </w:r>
    </w:p>
    <w:p w14:paraId="651AFCB7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3. Философия права. Курс лекций: учеб. пособие : в 2 т./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Моск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гос. ун-т им. М.В. Ломоносова.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Юрид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. фак.; отв. ред. М. Н. Марченко. - М.: Проспект, 2011 – 2011, Т. 2/ А. В. Аверин, И. А. </w:t>
      </w: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Гобозов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[и др.]. - 512 с. </w:t>
      </w:r>
    </w:p>
    <w:p w14:paraId="575DF336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lastRenderedPageBreak/>
        <w:t>Царьков И. А. Философские и государственно-правовые взгляды Джона Локка. Тольятти, 1996.</w:t>
      </w:r>
    </w:p>
    <w:p w14:paraId="4A484CB0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Чанышев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А. Н. Аристотель. М., 1987.</w:t>
      </w:r>
    </w:p>
    <w:p w14:paraId="52B2CF42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Честнов И. Л. История политических и правовых учений: теоретико-методологическое введение: учебное пособие. СПб., 2009.</w:t>
      </w:r>
    </w:p>
    <w:p w14:paraId="30C5F038" w14:textId="77777777" w:rsidR="00C11522" w:rsidRPr="008F13CB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F13CB">
        <w:rPr>
          <w:rFonts w:ascii="Times New Roman" w:hAnsi="Times New Roman"/>
          <w:color w:val="000000" w:themeColor="text1"/>
          <w:sz w:val="28"/>
          <w:szCs w:val="28"/>
        </w:rPr>
        <w:t>Шохина С. Вопросы гражданского права в «Капитале» К. Маркса: Учебное пособие. М., ВЮЗИ, 1990.</w:t>
      </w:r>
    </w:p>
    <w:p w14:paraId="349D54A2" w14:textId="77777777" w:rsidR="00C11522" w:rsidRDefault="00C11522" w:rsidP="00F073AE">
      <w:pPr>
        <w:pStyle w:val="a9"/>
        <w:numPr>
          <w:ilvl w:val="0"/>
          <w:numId w:val="2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8F13CB">
        <w:rPr>
          <w:rFonts w:ascii="Times New Roman" w:hAnsi="Times New Roman"/>
          <w:color w:val="000000" w:themeColor="text1"/>
          <w:sz w:val="28"/>
          <w:szCs w:val="28"/>
        </w:rPr>
        <w:t>Ямамото</w:t>
      </w:r>
      <w:proofErr w:type="spellEnd"/>
      <w:r w:rsidRPr="008F13CB">
        <w:rPr>
          <w:rFonts w:ascii="Times New Roman" w:hAnsi="Times New Roman"/>
          <w:color w:val="000000" w:themeColor="text1"/>
          <w:sz w:val="28"/>
          <w:szCs w:val="28"/>
        </w:rPr>
        <w:t xml:space="preserve"> К. Политическая философия Бакунина. М., 2001.</w:t>
      </w:r>
    </w:p>
    <w:p w14:paraId="0A8741BC" w14:textId="77777777" w:rsidR="00CF66F5" w:rsidRDefault="00CF66F5" w:rsidP="00CF66F5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AF0300B" w14:textId="77777777" w:rsidR="00CF66F5" w:rsidRPr="007F11F1" w:rsidRDefault="00CF66F5" w:rsidP="00CF66F5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V</w:t>
      </w: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. МАТЕРИАЛЬНО-ТЕХНИЧЕСКОЕ И ПРОГРАММНОЕ ОБЕСПЕЧЕНИЕ ДИСЦИПЛИНЫ (МОДУЛЯ)</w:t>
      </w:r>
    </w:p>
    <w:p w14:paraId="4B6FEA4A" w14:textId="77777777" w:rsidR="00CF66F5" w:rsidRPr="007F11F1" w:rsidRDefault="00CF66F5" w:rsidP="00CF66F5">
      <w:pPr>
        <w:tabs>
          <w:tab w:val="left" w:pos="851"/>
          <w:tab w:val="left" w:pos="1134"/>
          <w:tab w:val="left" w:pos="1276"/>
        </w:tabs>
        <w:spacing w:after="0" w:line="240" w:lineRule="auto"/>
        <w:jc w:val="center"/>
        <w:rPr>
          <w:rFonts w:ascii="Times New Roman" w:eastAsia="Courier New" w:hAnsi="Times New Roman"/>
          <w:color w:val="000000" w:themeColor="text1"/>
          <w:sz w:val="28"/>
          <w:szCs w:val="28"/>
          <w:u w:val="single"/>
        </w:rPr>
      </w:pPr>
    </w:p>
    <w:p w14:paraId="1F7BFFFD" w14:textId="77777777" w:rsidR="00CF66F5" w:rsidRPr="007F11F1" w:rsidRDefault="00CF66F5" w:rsidP="00CF66F5">
      <w:pPr>
        <w:tabs>
          <w:tab w:val="left" w:pos="1220"/>
        </w:tabs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5.1. Обеспечение образовательного процесса иными библиотечно-информационными ресурсами и средствами обеспечения образовательного процесса</w:t>
      </w:r>
    </w:p>
    <w:p w14:paraId="73183DFC" w14:textId="77777777" w:rsidR="00CF66F5" w:rsidRPr="007F11F1" w:rsidRDefault="00CF66F5" w:rsidP="00CF66F5">
      <w:pPr>
        <w:tabs>
          <w:tab w:val="left" w:pos="1220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040EEBC7" w14:textId="77777777" w:rsidR="00CF66F5" w:rsidRPr="007F11F1" w:rsidRDefault="00CF66F5" w:rsidP="00CF66F5">
      <w:pPr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Обучающимся обеспечивается доступ (удаленный доступ) к современным профессиональным базам данных и информационным справочным системам. Полнотекстовая рабочая программа дисциплины (модуля) размещена в Цифровой научно-образовательной и социальной сети Университета (далее </w:t>
      </w:r>
      <w:r w:rsidRPr="007F11F1">
        <w:rPr>
          <w:rFonts w:ascii="Times New Roman" w:hAnsi="Times New Roman"/>
          <w:color w:val="000000" w:themeColor="text1"/>
          <w:sz w:val="28"/>
          <w:szCs w:val="28"/>
        </w:rPr>
        <w:t>—</w:t>
      </w: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ЦНОСС), в системе которой функционируют «Электронные личные кабинеты обучающегося и научно-педагогического работника». Доступ к материалам возможен через введение индивидуального пароля. ЦНОСС предназначена для создания личностно-ориентированной информационно-коммуникационной среды, обеспечивающей информационное взаимодействие всех участников образовательного процесса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(МГЮА), в том числе предоставление им общедоступной и персонализированной справочной, научной, образовательной, социальной информации посредством сервисов, функционирующих на основе прикладных информационных систем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(МГЮА).</w:t>
      </w:r>
    </w:p>
    <w:p w14:paraId="4B77F541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электронно-библиотечным системам (электронным библиотекам) и к электронной информационно-образовательной среде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(МГЮА). Помимо электронных библиотек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(МГЮА), он обеспечен индивидуальным неограниченным доступом ко всем удаленным электронно-библиотечным системам,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подключенным в Университете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 на основании лицензионных договоров, и имеющие адаптированные версии сайтов для обучающихся с ограниченными возможностями здоровья. К ним относятся: </w:t>
      </w:r>
    </w:p>
    <w:p w14:paraId="54088EC9" w14:textId="77777777" w:rsidR="00CF66F5" w:rsidRPr="007F11F1" w:rsidRDefault="00CF66F5" w:rsidP="00CF66F5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БД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Scopus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— библиографическая и реферативная база данных и инструмент для отслеживания цитируемости статей, опубликованных в </w:t>
      </w:r>
      <w:r w:rsidRPr="007F11F1">
        <w:rPr>
          <w:rFonts w:ascii="Times New Roman" w:hAnsi="Times New Roman"/>
          <w:color w:val="000000" w:themeColor="text1"/>
          <w:sz w:val="28"/>
          <w:szCs w:val="28"/>
        </w:rPr>
        <w:lastRenderedPageBreak/>
        <w:t>научных изданиях;</w:t>
      </w:r>
    </w:p>
    <w:p w14:paraId="675A9C7E" w14:textId="77777777" w:rsidR="00CF66F5" w:rsidRPr="007F11F1" w:rsidRDefault="00CF66F5" w:rsidP="00CF66F5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Web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of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Science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— авторитетная политематическая реферативно-библиографическая и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наукометрическая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библиометрическая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>) база данных;</w:t>
      </w:r>
    </w:p>
    <w:p w14:paraId="1A32880F" w14:textId="77777777" w:rsidR="00CF66F5" w:rsidRPr="007F11F1" w:rsidRDefault="00CF66F5" w:rsidP="00CF66F5">
      <w:pPr>
        <w:pStyle w:val="a9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eLIBRARY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предоставляет доступ к отечественной и зарубежной научной периодике в электронном виде.</w:t>
      </w:r>
    </w:p>
    <w:p w14:paraId="1F9A6BB6" w14:textId="77777777" w:rsidR="00CF66F5" w:rsidRPr="007F11F1" w:rsidRDefault="00CF66F5" w:rsidP="00CF66F5">
      <w:pPr>
        <w:tabs>
          <w:tab w:val="left" w:pos="567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Электронно-библиотечная система (электронная библиотека) и электронная информационно-образовательная среда обеспечивают возможность одновременного доступа 100 </w:t>
      </w:r>
      <w:proofErr w:type="gram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процентов</w:t>
      </w:r>
      <w:proofErr w:type="gram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обучающихся из любой точки, в которой имеется доступ к информационно-телекоммуникационной сети «Интернет», как на территории Университета имени О.Е. </w:t>
      </w:r>
      <w:proofErr w:type="spellStart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(МГЮА), так и вне ее. </w:t>
      </w:r>
    </w:p>
    <w:p w14:paraId="0222EACE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Фонд электронных ресурсов Библиотеки включает следующие </w:t>
      </w: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информационные справочные системы, базы данных и электронные библиотечные системы: </w:t>
      </w:r>
    </w:p>
    <w:p w14:paraId="10969178" w14:textId="77777777" w:rsidR="00CF66F5" w:rsidRPr="007F11F1" w:rsidRDefault="00CF66F5" w:rsidP="00CF66F5">
      <w:pPr>
        <w:tabs>
          <w:tab w:val="left" w:pos="1220"/>
        </w:tabs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B5757A6" w14:textId="77777777" w:rsidR="00CF66F5" w:rsidRPr="007F11F1" w:rsidRDefault="00CF66F5" w:rsidP="00CF66F5">
      <w:pPr>
        <w:tabs>
          <w:tab w:val="left" w:pos="122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F11F1">
        <w:rPr>
          <w:rFonts w:ascii="Times New Roman" w:hAnsi="Times New Roman"/>
          <w:b/>
          <w:sz w:val="28"/>
          <w:szCs w:val="28"/>
        </w:rPr>
        <w:t>5.1.</w:t>
      </w:r>
      <w:r w:rsidRPr="007F11F1">
        <w:rPr>
          <w:rFonts w:ascii="Times New Roman" w:hAnsi="Times New Roman"/>
          <w:b/>
          <w:bCs/>
          <w:sz w:val="28"/>
          <w:szCs w:val="28"/>
        </w:rPr>
        <w:t>1. Справочно-правовые системы:</w:t>
      </w:r>
    </w:p>
    <w:p w14:paraId="60CA6ED8" w14:textId="77777777" w:rsidR="00CF66F5" w:rsidRPr="007F11F1" w:rsidRDefault="00CF66F5" w:rsidP="00CF66F5">
      <w:pPr>
        <w:tabs>
          <w:tab w:val="left" w:pos="122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40"/>
        <w:gridCol w:w="1948"/>
        <w:gridCol w:w="1126"/>
        <w:gridCol w:w="2460"/>
        <w:gridCol w:w="3441"/>
      </w:tblGrid>
      <w:tr w:rsidR="00CF66F5" w:rsidRPr="007F11F1" w14:paraId="73E4EB91" w14:textId="77777777" w:rsidTr="00D44D94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0B31E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86582A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ИС «Континент»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F116A6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EE4E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9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http://continent-online.com</w:t>
              </w:r>
            </w:hyperlink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9F47E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ООО «Агентство правовой интеграции «КОНТИНЕНТ», договоры:</w:t>
            </w:r>
          </w:p>
          <w:p w14:paraId="369663A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18032020 от 20.03.2018 г.</w:t>
            </w:r>
          </w:p>
          <w:p w14:paraId="4279C56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20.03.2018 г. по 19.03.2019 г.;</w:t>
            </w:r>
          </w:p>
          <w:p w14:paraId="5495C73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19012120 от 20.03.2019 г.</w:t>
            </w:r>
          </w:p>
          <w:p w14:paraId="1107A26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20.03.2019 г</w:t>
            </w:r>
            <w:bookmarkStart w:id="12" w:name="_GoBack"/>
            <w:bookmarkEnd w:id="12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. по 19.03.2020 г.;</w:t>
            </w:r>
          </w:p>
          <w:p w14:paraId="6CEE301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20040220 от 02.03.2020 г. с 20.03.2020 г. по 19.03.2021 г.</w:t>
            </w:r>
          </w:p>
          <w:p w14:paraId="08B6F68A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- №21021512 от 16.03.2021 г. с 20.03.2021 г. по 19.03.2022 г. </w:t>
            </w:r>
          </w:p>
          <w:p w14:paraId="6E1CB11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22021712 от 09.03.2022 г. с 20.03 2022г. по 19.03.2023 г.;</w:t>
            </w:r>
          </w:p>
          <w:p w14:paraId="5DC1EE6E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- № 23020811 от 06.03.2023 г. с 20.03.2023 г. по 19.03.2024 г. </w:t>
            </w:r>
          </w:p>
        </w:tc>
      </w:tr>
      <w:tr w:rsidR="00CF66F5" w:rsidRPr="007F11F1" w14:paraId="3CD8ECA9" w14:textId="77777777" w:rsidTr="00D44D94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2E125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814B9E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СПС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Westlaw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Academics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3EF45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FB47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0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https://uk.westlaw.com</w:t>
              </w:r>
            </w:hyperlink>
          </w:p>
          <w:p w14:paraId="302A5E4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6F4346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Филиал Акционерного общества «Томсон Рейтер (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Маркетс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Юроп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СА», договоры:</w:t>
            </w:r>
          </w:p>
          <w:p w14:paraId="1B74B5D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TR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/2019 от 24.12.2018 г.</w:t>
            </w:r>
          </w:p>
          <w:p w14:paraId="6770B1A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01.01.2019 г. по 31.12.2019 г.;</w:t>
            </w:r>
          </w:p>
          <w:p w14:paraId="695D190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№RU03358/19 от 11.12.2019 г., с 01.01.2020 г. по 31.12.2020</w:t>
            </w:r>
            <w:r w:rsidRPr="007F11F1">
              <w:rPr>
                <w:rFonts w:ascii="Times New Roman" w:hAnsi="Times New Roman"/>
                <w:sz w:val="24"/>
                <w:szCs w:val="24"/>
              </w:rPr>
              <w:t xml:space="preserve"> г.;</w:t>
            </w:r>
          </w:p>
          <w:p w14:paraId="33952F6E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ЭБ-6/2021 от 06.11.2020 г. с 01.01.2021 г. по 31.12.2021 г.;</w:t>
            </w:r>
          </w:p>
          <w:p w14:paraId="7D49504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ЭР-5/2022 от 27.10.2021 г., период доступа с 01.01.2022 г. по 31.12.2022 г.;</w:t>
            </w:r>
          </w:p>
          <w:p w14:paraId="009A5C7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32211783551 от 16.11.2022 г. с 01.01.2023 г. по 31.12.2023 г.</w:t>
            </w:r>
          </w:p>
        </w:tc>
      </w:tr>
      <w:tr w:rsidR="00CF66F5" w:rsidRPr="007F11F1" w14:paraId="481EEA57" w14:textId="77777777" w:rsidTr="00D44D94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FBDD2B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60B4C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КонсультантПлюс</w:t>
            </w:r>
            <w:proofErr w:type="spellEnd"/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032CC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A826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C9594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1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http://www.consultant.ru</w:t>
              </w:r>
            </w:hyperlink>
          </w:p>
          <w:p w14:paraId="3E73951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2AB2E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  <w:tr w:rsidR="00CF66F5" w:rsidRPr="007F11F1" w14:paraId="6EBF1377" w14:textId="77777777" w:rsidTr="00D44D94">
        <w:trPr>
          <w:tblCellSpacing w:w="0" w:type="dxa"/>
          <w:jc w:val="center"/>
        </w:trPr>
        <w:tc>
          <w:tcPr>
            <w:tcW w:w="1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10E6F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>4.</w:t>
            </w:r>
          </w:p>
        </w:tc>
        <w:tc>
          <w:tcPr>
            <w:tcW w:w="10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478958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Гарант</w:t>
            </w:r>
          </w:p>
        </w:tc>
        <w:tc>
          <w:tcPr>
            <w:tcW w:w="6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0C233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F0AE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2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https://www.garant.ru</w:t>
              </w:r>
            </w:hyperlink>
          </w:p>
          <w:p w14:paraId="0B41522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F951A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Открытая лицензия для образовательных организаций</w:t>
            </w:r>
          </w:p>
        </w:tc>
      </w:tr>
    </w:tbl>
    <w:p w14:paraId="335AB038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9273514" w14:textId="77777777" w:rsidR="00CF66F5" w:rsidRPr="007F11F1" w:rsidRDefault="00CF66F5" w:rsidP="00CF66F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F1">
        <w:rPr>
          <w:rFonts w:ascii="Times New Roman" w:hAnsi="Times New Roman"/>
          <w:b/>
          <w:bCs/>
          <w:sz w:val="28"/>
          <w:szCs w:val="28"/>
        </w:rPr>
        <w:t>5.1.2. Профессиональные базы данных:</w:t>
      </w:r>
    </w:p>
    <w:p w14:paraId="302C06D9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"/>
        <w:gridCol w:w="2157"/>
        <w:gridCol w:w="1580"/>
        <w:gridCol w:w="2390"/>
        <w:gridCol w:w="2549"/>
      </w:tblGrid>
      <w:tr w:rsidR="00CF66F5" w:rsidRPr="007F11F1" w14:paraId="52EE455D" w14:textId="77777777" w:rsidTr="00D44D94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0F90B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2FAD2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 xml:space="preserve">Коллекции полнотекстовых электронных книг информационного ресурса </w:t>
            </w:r>
            <w:proofErr w:type="spellStart"/>
            <w:r w:rsidRPr="007F11F1">
              <w:rPr>
                <w:rFonts w:ascii="Times New Roman" w:hAnsi="Times New Roman"/>
                <w:sz w:val="24"/>
                <w:szCs w:val="24"/>
              </w:rPr>
              <w:t>EBSCOHost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4135204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БД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eBook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Collection</w:t>
            </w:r>
            <w:proofErr w:type="spellEnd"/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43E45E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CC90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3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http://web.a.ebscohost.com</w:t>
              </w:r>
            </w:hyperlink>
          </w:p>
          <w:p w14:paraId="39899D3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600D6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ООО «ЦНИ НЭИКОН», договор № 03731110819000006 от 18.06.2019 г. бессрочно</w:t>
            </w:r>
          </w:p>
        </w:tc>
      </w:tr>
      <w:tr w:rsidR="00CF66F5" w:rsidRPr="007F11F1" w14:paraId="3E7B4311" w14:textId="77777777" w:rsidTr="00D44D94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E7D5D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E03061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4" w:tgtFrame="_blank" w:history="1">
              <w:r w:rsidRPr="007F11F1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Национальная электронная библиотека</w:t>
              </w:r>
            </w:hyperlink>
            <w:r w:rsidRPr="007F11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7F11F1">
              <w:rPr>
                <w:rFonts w:ascii="Times New Roman" w:hAnsi="Times New Roman"/>
                <w:sz w:val="24"/>
                <w:szCs w:val="24"/>
              </w:rPr>
              <w:t>(НЭБ)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0CDB8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D73D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5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https://rusneb.ru</w:t>
              </w:r>
            </w:hyperlink>
          </w:p>
          <w:p w14:paraId="0B61339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B048B0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855A83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2218D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ФГБУ «Российская государственная библиотека»,</w:t>
            </w:r>
          </w:p>
          <w:p w14:paraId="6C1F12E4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договор № 101/НЭБ/4615 от 01.08.2018 г.</w:t>
            </w:r>
          </w:p>
          <w:p w14:paraId="7F24B68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01.08.2018 по 31.07.2023г. (безвозмездный)</w:t>
            </w:r>
          </w:p>
        </w:tc>
      </w:tr>
      <w:tr w:rsidR="00CF66F5" w:rsidRPr="007F11F1" w14:paraId="720DBF7D" w14:textId="77777777" w:rsidTr="00D44D94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C8BDEB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2A929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Президентская библиотека имени Б.Н. Ельцина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D45DFB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3CF1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6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https://www.prlib.ru</w:t>
              </w:r>
            </w:hyperlink>
          </w:p>
          <w:p w14:paraId="434D5364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85049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ФГБУ «Президентская библиотека имени Б. Н. Ельцина, Соглашение о сотрудничестве № 23 от 24.12.2010 г., бессрочно</w:t>
            </w:r>
          </w:p>
        </w:tc>
      </w:tr>
      <w:tr w:rsidR="00CF66F5" w:rsidRPr="007F11F1" w14:paraId="7C2D7305" w14:textId="77777777" w:rsidTr="00D44D94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7805D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B83C98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НЭБ e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LIBRARY.RU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D6955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BC98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hyperlink r:id="rId17" w:history="1">
              <w:r w:rsidRPr="007F11F1">
                <w:rPr>
                  <w:rFonts w:ascii="Times New Roman" w:hAnsi="Times New Roman"/>
                  <w:bCs/>
                  <w:color w:val="0000FF"/>
                  <w:sz w:val="24"/>
                  <w:szCs w:val="24"/>
                  <w:u w:val="single"/>
                </w:rPr>
                <w:t>http://elibrary.ru</w:t>
              </w:r>
            </w:hyperlink>
          </w:p>
          <w:p w14:paraId="72E000B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89165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ООО «РУНЕБ»,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договоры: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42A228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- №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SU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-13-03/2019-1 от 27.03.2019 г.</w:t>
            </w:r>
          </w:p>
          <w:p w14:paraId="7F7B6D9B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с 01.04.2019 г. по 31.03.2020 г.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; </w:t>
            </w:r>
          </w:p>
          <w:p w14:paraId="3D28C7F9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№ ЭР-1/2020 от 17.04.2020 г. с 17.04.2020 г. по 16.04.2021 г.;</w:t>
            </w:r>
          </w:p>
          <w:p w14:paraId="608C6E4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№ ЭР-2/2021 от 25.03.2021 г. с 25.2021 г. по 24.03.2022 г.;</w:t>
            </w:r>
          </w:p>
          <w:p w14:paraId="066E827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 № ЭР-3/2022 от 04.03.2022 г. с 09.03.2022 г. по 09.03.2023 г.;</w:t>
            </w:r>
          </w:p>
          <w:p w14:paraId="588EDFD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- №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SU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-1494/2023 от 22.03.2023 г. с 27.03.2023 г. по 26.03.2024 г.</w:t>
            </w:r>
          </w:p>
        </w:tc>
      </w:tr>
      <w:tr w:rsidR="00CF66F5" w:rsidRPr="007F11F1" w14:paraId="2CBC533B" w14:textId="77777777" w:rsidTr="00D44D94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A2910E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6.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A3CB3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Legal</w:t>
            </w: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11F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Source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88E19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300BA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43B025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D4CDA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CE2F6B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1F529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</w:t>
            </w:r>
            <w:hyperlink r:id="rId18" w:history="1"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web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a</w:t>
              </w:r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ebscohos</w:t>
              </w:r>
              <w:proofErr w:type="spellEnd"/>
              <w:r w:rsidRPr="007F11F1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t.com</w:t>
              </w:r>
            </w:hyperlink>
          </w:p>
          <w:p w14:paraId="3EAF9C8E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15D48A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lastRenderedPageBreak/>
              <w:t>ООО «ЦНИ НЭИКОН», договоры:</w:t>
            </w:r>
          </w:p>
          <w:p w14:paraId="4A87B3F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 xml:space="preserve">- № 414-EBSCO/2020 от 29.11.2019 г., с </w:t>
            </w:r>
            <w:r w:rsidRPr="007F11F1">
              <w:rPr>
                <w:rFonts w:ascii="Times New Roman" w:hAnsi="Times New Roman"/>
                <w:sz w:val="24"/>
                <w:szCs w:val="24"/>
              </w:rPr>
              <w:lastRenderedPageBreak/>
              <w:t>01.01.2020 г. по 31.12.2020 г.;</w:t>
            </w:r>
          </w:p>
          <w:p w14:paraId="53109C25" w14:textId="77777777" w:rsidR="00CF66F5" w:rsidRPr="007F11F1" w:rsidRDefault="00CF66F5" w:rsidP="00D44D94">
            <w:pPr>
              <w:spacing w:after="0" w:line="240" w:lineRule="auto"/>
              <w:jc w:val="both"/>
              <w:rPr>
                <w:ins w:id="13" w:author="Мельник Людмила Михайловна" w:date="2022-04-27T12:12:00Z"/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ЭБ-5/2021 от 02.11.2020 г. с 01.01.2021 г. по 31.12.2021 г.;</w:t>
            </w:r>
          </w:p>
          <w:p w14:paraId="3F4309D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ЭР-2/2022 от 01.10.2021 г., с 01.01.2022 г. по 31.12.2022 г.;</w:t>
            </w:r>
          </w:p>
          <w:p w14:paraId="09DE35A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- № 414- EBSCO/23 от 21.10.2022 г. с 01.01.2023 г. по 31.12.2023 г.</w:t>
            </w:r>
          </w:p>
        </w:tc>
      </w:tr>
      <w:tr w:rsidR="00CF66F5" w:rsidRPr="007F11F1" w14:paraId="1BE176B4" w14:textId="77777777" w:rsidTr="00D44D94">
        <w:trPr>
          <w:tblCellSpacing w:w="0" w:type="dxa"/>
          <w:jc w:val="center"/>
        </w:trPr>
        <w:tc>
          <w:tcPr>
            <w:tcW w:w="21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D1CDEF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D618F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ЛитРес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: Библиотека</w:t>
            </w:r>
          </w:p>
        </w:tc>
        <w:tc>
          <w:tcPr>
            <w:tcW w:w="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87F4E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sz w:val="24"/>
                <w:szCs w:val="24"/>
              </w:rPr>
              <w:t>сторонняя</w:t>
            </w:r>
          </w:p>
        </w:tc>
        <w:tc>
          <w:tcPr>
            <w:tcW w:w="13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BE8F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Pr="007F11F1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http://biblio.litres.ru</w:t>
              </w:r>
            </w:hyperlink>
          </w:p>
          <w:p w14:paraId="61B5F0E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E884B9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ООО «</w:t>
            </w:r>
            <w:proofErr w:type="spellStart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ЛитРес</w:t>
            </w:r>
            <w:proofErr w:type="spellEnd"/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», договоры:</w:t>
            </w:r>
          </w:p>
          <w:p w14:paraId="423871C4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290120/Б-1-76 от 12.03.2020 г. с 12.03.2020 г. по 11.03.2021 г.;</w:t>
            </w:r>
          </w:p>
          <w:p w14:paraId="0A714DC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160221/В-1-157 от 12.03.2021 г. с 12.03.2021 г. по 11.03.2022 г.;</w:t>
            </w:r>
          </w:p>
          <w:p w14:paraId="37C0F859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ЭР-6/2022 от 18.03.2022 г. с 18.03.2022 г. по 17.03.2023 г.;</w:t>
            </w:r>
          </w:p>
          <w:p w14:paraId="0104454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sz w:val="24"/>
                <w:szCs w:val="24"/>
              </w:rPr>
              <w:t>- № 130223/Б-1-136 от 02.03.2023 г. с 18.03.2023 г. по 17.03.2024 г.</w:t>
            </w:r>
          </w:p>
        </w:tc>
      </w:tr>
    </w:tbl>
    <w:p w14:paraId="339391B0" w14:textId="77777777" w:rsidR="00CF66F5" w:rsidRPr="007F11F1" w:rsidRDefault="00CF66F5" w:rsidP="00CF66F5">
      <w:pPr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F48D80E" w14:textId="77777777" w:rsidR="00CF66F5" w:rsidRPr="007F11F1" w:rsidRDefault="00CF66F5" w:rsidP="00CF66F5">
      <w:pPr>
        <w:tabs>
          <w:tab w:val="left" w:pos="284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7F11F1">
        <w:rPr>
          <w:rFonts w:ascii="Times New Roman" w:hAnsi="Times New Roman"/>
          <w:b/>
          <w:bCs/>
          <w:sz w:val="28"/>
          <w:szCs w:val="28"/>
        </w:rPr>
        <w:t>5.1.3. Электронно-библиотечные системы:</w:t>
      </w:r>
    </w:p>
    <w:p w14:paraId="68955B60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07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274"/>
        <w:gridCol w:w="2113"/>
        <w:gridCol w:w="1651"/>
        <w:gridCol w:w="2580"/>
        <w:gridCol w:w="2454"/>
      </w:tblGrid>
      <w:tr w:rsidR="00CF66F5" w:rsidRPr="007F11F1" w14:paraId="469547AD" w14:textId="77777777" w:rsidTr="00D44D94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DF629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D535B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ZNANIUM.COM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7A4336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713C06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20" w:history="1">
              <w:r w:rsidRPr="007F11F1">
                <w:rPr>
                  <w:rFonts w:ascii="Times New Roman" w:hAnsi="Times New Roman"/>
                  <w:bCs/>
                  <w:color w:val="0000FF"/>
                  <w:sz w:val="28"/>
                  <w:szCs w:val="28"/>
                  <w:u w:val="single"/>
                </w:rPr>
                <w:t>http://znanium.com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1857A6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ООО «Научно-издательский центр ЗНАНИУМ», </w:t>
            </w: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договоры:</w:t>
            </w:r>
          </w:p>
          <w:p w14:paraId="4AE727E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- № 3489 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бс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 от 14.12.2018 г.</w:t>
            </w:r>
          </w:p>
          <w:p w14:paraId="20F20C3A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с 01.01.2019 г. по 31.12.2019 г.; </w:t>
            </w:r>
          </w:p>
          <w:p w14:paraId="00CBE1F8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3/2019эбс от 29.11.2019 г. с 01.01.2020 г. по 31.12.2020 г.;</w:t>
            </w:r>
          </w:p>
          <w:p w14:paraId="28A892DB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 xml:space="preserve">- № 3/2021 </w:t>
            </w:r>
            <w:proofErr w:type="spellStart"/>
            <w:r w:rsidRPr="007F11F1">
              <w:rPr>
                <w:rFonts w:ascii="Times New Roman" w:hAnsi="Times New Roman"/>
                <w:sz w:val="28"/>
                <w:szCs w:val="28"/>
              </w:rPr>
              <w:t>эбс</w:t>
            </w:r>
            <w:proofErr w:type="spellEnd"/>
            <w:r w:rsidRPr="007F11F1">
              <w:rPr>
                <w:rFonts w:ascii="Times New Roman" w:hAnsi="Times New Roman"/>
                <w:sz w:val="28"/>
                <w:szCs w:val="28"/>
              </w:rPr>
              <w:t xml:space="preserve"> от 02.11.2020 г. с </w:t>
            </w:r>
            <w:r w:rsidRPr="007F11F1">
              <w:rPr>
                <w:rFonts w:ascii="Times New Roman" w:hAnsi="Times New Roman"/>
                <w:sz w:val="28"/>
                <w:szCs w:val="28"/>
              </w:rPr>
              <w:lastRenderedPageBreak/>
              <w:t>01.01.2021 г. по 31.12.2021 г.;</w:t>
            </w:r>
          </w:p>
          <w:p w14:paraId="6616920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1/2022эбс от 01.10.2021 г. с 01.01.2022 г. по 31.12.2022 г.;</w:t>
            </w:r>
          </w:p>
          <w:p w14:paraId="0AED2446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32211747575эбс от 07.10.2022 г. с 01.01.2023 г. по 31.12.2023 г.</w:t>
            </w:r>
          </w:p>
        </w:tc>
      </w:tr>
      <w:tr w:rsidR="00CF66F5" w:rsidRPr="007F11F1" w14:paraId="04A3885B" w14:textId="77777777" w:rsidTr="00D44D94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EBA52A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2C3CF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Book.ru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2C6BA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2A08C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21" w:history="1">
              <w:r w:rsidRPr="007F11F1">
                <w:rPr>
                  <w:rFonts w:ascii="Times New Roman" w:hAnsi="Times New Roman"/>
                  <w:bCs/>
                  <w:color w:val="0000FF"/>
                  <w:sz w:val="28"/>
                  <w:szCs w:val="28"/>
                  <w:u w:val="single"/>
                </w:rPr>
                <w:t>http://book.ru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9ECB54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ООО «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КноРус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 медиа», договоры:</w:t>
            </w:r>
          </w:p>
          <w:p w14:paraId="4EEB089E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</w:t>
            </w: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 № 18494735 от 17.12.2018 г.             </w:t>
            </w:r>
          </w:p>
          <w:p w14:paraId="29B66A9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 01.01.2019 г. по 31.12.2019 г.;</w:t>
            </w:r>
          </w:p>
          <w:p w14:paraId="562410D9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ЭБ-2/2019 от 29.11.2019 г. с 01.01.2020 г. по 31.12.2020 г.</w:t>
            </w:r>
            <w:r w:rsidRPr="007F11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40A7478C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№ ЭБ-4/2021 от 02.11.2020 г.  с 01.01.2021 г. по 31.12.2021 г.;</w:t>
            </w:r>
          </w:p>
          <w:p w14:paraId="6C70A33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ЭР-4/2022 от 01.10.2021 г. с 01.01.2022 г. по 31.12.2022 г.;</w:t>
            </w:r>
          </w:p>
          <w:p w14:paraId="3832819F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sz w:val="28"/>
                <w:szCs w:val="28"/>
              </w:rPr>
              <w:t>- № 32211783653 от 21.10.2022 г. с 01.01.2023 г. по 31.12.2023 г.</w:t>
            </w:r>
          </w:p>
        </w:tc>
      </w:tr>
      <w:tr w:rsidR="00CF66F5" w:rsidRPr="007F11F1" w14:paraId="5E49DC2B" w14:textId="77777777" w:rsidTr="00D44D94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2CB8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3.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35A91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ВЧЗ РГБ</w:t>
            </w:r>
          </w:p>
          <w:p w14:paraId="43A3DA86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(Виртуальный читальный зал Российской государственной библиотеки)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032F5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3C866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2" w:history="1">
              <w:r w:rsidRPr="007F11F1">
                <w:rPr>
                  <w:rStyle w:val="af3"/>
                  <w:szCs w:val="28"/>
                </w:rPr>
                <w:t>https://search.rsl.ru/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FC2CA7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ФГБУ «Российская государственная библиотека», договор № 32312116538 от 14.02.2023 г. с 02.03.2023 г. по 01.03.2024 г.</w:t>
            </w:r>
          </w:p>
        </w:tc>
      </w:tr>
      <w:tr w:rsidR="00CF66F5" w:rsidRPr="007F11F1" w14:paraId="19634B11" w14:textId="77777777" w:rsidTr="00D44D94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904984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4.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613C60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ЭБС 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Юрайт</w:t>
            </w:r>
            <w:proofErr w:type="spellEnd"/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55E62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C01C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hyperlink r:id="rId23" w:history="1">
              <w:r w:rsidRPr="007F11F1">
                <w:rPr>
                  <w:rFonts w:ascii="Times New Roman" w:hAnsi="Times New Roman"/>
                  <w:bCs/>
                  <w:color w:val="0000FF"/>
                  <w:sz w:val="28"/>
                  <w:szCs w:val="28"/>
                  <w:u w:val="single"/>
                </w:rPr>
                <w:t>http://www.biblio-online.ru</w:t>
              </w:r>
            </w:hyperlink>
          </w:p>
          <w:p w14:paraId="058CCFF7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12F1B4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ООО «Электронное издательство 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Юрайт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», договоры:</w:t>
            </w:r>
          </w:p>
          <w:p w14:paraId="1FCF37FF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-№ ЭБ-1/2019 от 01.04.2019 г.</w:t>
            </w:r>
          </w:p>
          <w:p w14:paraId="6BA3EE8D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 01.04.2019 г. по 31.03.2020 г.;</w:t>
            </w:r>
          </w:p>
          <w:p w14:paraId="0B038AEA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ЭБ-1/2020 от 01.04.2020 г. с 01.04.2020 г. по 31.03.2021 г.</w:t>
            </w:r>
          </w:p>
          <w:p w14:paraId="21F4F7DE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ЭР-1/2021 от 23.03.2021 г. с 03.04.2021 г. по 02.04.2022 г.;</w:t>
            </w:r>
          </w:p>
          <w:p w14:paraId="4DD5D6B7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 № ЭР-7/2022 от 09.03.2022 г. с 03.04.2022 по 02.04.2023 г.;</w:t>
            </w:r>
          </w:p>
          <w:p w14:paraId="1F9B06DF" w14:textId="77777777" w:rsidR="00CF66F5" w:rsidRPr="007F11F1" w:rsidRDefault="00CF66F5" w:rsidP="00D44D9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-№ 32312233331 от 29.03.2023 г. с 03.04.2023 г. по 02.04.2024 г.</w:t>
            </w:r>
          </w:p>
        </w:tc>
      </w:tr>
      <w:tr w:rsidR="00CF66F5" w:rsidRPr="007F11F1" w14:paraId="0B11CD85" w14:textId="77777777" w:rsidTr="00D44D94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38B8B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D081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«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Юстицинформ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C6E3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C0FB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4" w:history="1">
              <w:r w:rsidRPr="007F11F1">
                <w:rPr>
                  <w:rStyle w:val="af3"/>
                  <w:szCs w:val="28"/>
                </w:rPr>
                <w:t>https://elknigi.ru/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D4998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ООО «Юридический дом «</w:t>
            </w:r>
            <w:proofErr w:type="spellStart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Юстицинформ</w:t>
            </w:r>
            <w:proofErr w:type="spellEnd"/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», договор № ЭР-1/2023 от 30.03.2023 г. с 05.04.2023 г. по 04.04.2024 г.</w:t>
            </w:r>
          </w:p>
        </w:tc>
      </w:tr>
      <w:tr w:rsidR="00CF66F5" w:rsidRPr="007F11F1" w14:paraId="28BE3C3D" w14:textId="77777777" w:rsidTr="00D44D94">
        <w:trPr>
          <w:tblCellSpacing w:w="0" w:type="dxa"/>
          <w:jc w:val="center"/>
        </w:trPr>
        <w:tc>
          <w:tcPr>
            <w:tcW w:w="2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6311F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6.</w:t>
            </w:r>
          </w:p>
        </w:tc>
        <w:tc>
          <w:tcPr>
            <w:tcW w:w="11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748E2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ЭБС Проспект</w:t>
            </w:r>
          </w:p>
        </w:tc>
        <w:tc>
          <w:tcPr>
            <w:tcW w:w="96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3B8A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сторонняя</w:t>
            </w:r>
          </w:p>
        </w:tc>
        <w:tc>
          <w:tcPr>
            <w:tcW w:w="130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0B5F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25" w:history="1">
              <w:r w:rsidRPr="007F11F1">
                <w:rPr>
                  <w:rStyle w:val="af3"/>
                  <w:szCs w:val="28"/>
                </w:rPr>
                <w:t>http://ebs.prospekt.org</w:t>
              </w:r>
            </w:hyperlink>
          </w:p>
        </w:tc>
        <w:tc>
          <w:tcPr>
            <w:tcW w:w="1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328F63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ООО «Проспект», договоры: </w:t>
            </w:r>
          </w:p>
          <w:p w14:paraId="47B3B90F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-№ ЭБ-1/2019 от 03.07.2019 г. с 03.07.2019 г. по 02.07.2020 г;</w:t>
            </w:r>
          </w:p>
          <w:p w14:paraId="54CF4419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 № ЭБ-2/2020 от 03.07.2020 г. с 03.07.2020 г. по 02.03.2021 г.;</w:t>
            </w:r>
          </w:p>
          <w:p w14:paraId="2E745025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 № ЭР-3/2021 от 21.06.2021</w:t>
            </w:r>
          </w:p>
          <w:p w14:paraId="3F3365D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с 03.07.2021 г. по 02.07.2022 г.;</w:t>
            </w:r>
          </w:p>
          <w:p w14:paraId="31D6F778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 xml:space="preserve">- № 32211498857 от 24.06.2022 г. с </w:t>
            </w: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03.07.2022 г. по 02.07.2023 г.;</w:t>
            </w:r>
          </w:p>
          <w:p w14:paraId="1EE094EE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F11F1">
              <w:rPr>
                <w:rFonts w:ascii="Times New Roman" w:hAnsi="Times New Roman"/>
                <w:bCs/>
                <w:sz w:val="28"/>
                <w:szCs w:val="28"/>
              </w:rPr>
              <w:t>- 32312506505 от 27.06.2023 с 03.07.2023 г. по 02.07.2024 г.</w:t>
            </w:r>
          </w:p>
        </w:tc>
      </w:tr>
    </w:tbl>
    <w:p w14:paraId="2519B878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66C691EF" w14:textId="77777777" w:rsidR="00CF66F5" w:rsidRPr="007F11F1" w:rsidRDefault="00CF66F5" w:rsidP="00CF66F5">
      <w:pPr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5.2. Перечень</w:t>
      </w: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программного обеспечения (ПО), установленного на компьютерах, задействованных в образовательном процессе по дисциплине (модулю)</w:t>
      </w:r>
    </w:p>
    <w:p w14:paraId="6AD95C75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FBCDE27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>Все аудитории, задействованные в образовательном процессе по реализации дисциплины (модуля), оснащены следующим ПО:</w:t>
      </w:r>
    </w:p>
    <w:p w14:paraId="7BA35C80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98"/>
        <w:gridCol w:w="2121"/>
        <w:gridCol w:w="259"/>
        <w:gridCol w:w="2317"/>
      </w:tblGrid>
      <w:tr w:rsidR="00CF66F5" w:rsidRPr="007F11F1" w14:paraId="1A2235A7" w14:textId="77777777" w:rsidTr="00D44D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8EA4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F20A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Описание ПО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0F8C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ПО, программная среда, СУБД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7444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Вид лицензирования</w:t>
            </w:r>
          </w:p>
        </w:tc>
      </w:tr>
      <w:tr w:rsidR="00CF66F5" w:rsidRPr="007F11F1" w14:paraId="61F810C4" w14:textId="77777777" w:rsidTr="00D44D94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F873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ПО, устанавливаемое на рабочую станцию</w:t>
            </w:r>
          </w:p>
        </w:tc>
      </w:tr>
      <w:tr w:rsidR="00CF66F5" w:rsidRPr="007F11F1" w14:paraId="0F37994D" w14:textId="77777777" w:rsidTr="00D44D94">
        <w:trPr>
          <w:trHeight w:val="20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29DD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C406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Операционная система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F19F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39A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CF66F5" w:rsidRPr="007F11F1" w14:paraId="32521F47" w14:textId="77777777" w:rsidTr="00D44D94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E135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9DF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2CA1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7CA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CF66F5" w:rsidRPr="007F11F1" w14:paraId="1EB59C1A" w14:textId="77777777" w:rsidTr="00D44D94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BA0B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BE3E8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FFB1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договорам:</w:t>
            </w:r>
          </w:p>
          <w:p w14:paraId="3997FCEC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16CEB87D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31907826970 от 27.05.2019 г.</w:t>
            </w:r>
          </w:p>
          <w:p w14:paraId="13884338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31806485253 от 20.06.2018 г.</w:t>
            </w:r>
          </w:p>
          <w:p w14:paraId="6D876A7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7F0C8775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CF66F5" w:rsidRPr="007F11F1" w14:paraId="31559C55" w14:textId="77777777" w:rsidTr="00D44D94">
        <w:trPr>
          <w:trHeight w:val="5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4A04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5A9C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Антивирусная защита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06BC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Kaspersky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Workspace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Security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4212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CF66F5" w:rsidRPr="007F11F1" w14:paraId="65888C3B" w14:textId="77777777" w:rsidTr="00D44D94">
        <w:trPr>
          <w:trHeight w:val="2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B4305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DE0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6EE8" w14:textId="77777777" w:rsidR="00CF66F5" w:rsidRPr="007F11F1" w:rsidRDefault="00CF66F5" w:rsidP="00D44D94">
            <w:pPr>
              <w:shd w:val="clear" w:color="auto" w:fill="FFFFFF"/>
              <w:tabs>
                <w:tab w:val="num" w:pos="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договорам:</w:t>
            </w:r>
          </w:p>
          <w:p w14:paraId="7AEE8A00" w14:textId="77777777" w:rsidR="00CF66F5" w:rsidRPr="007F11F1" w:rsidRDefault="00CF66F5" w:rsidP="00D44D94">
            <w:pPr>
              <w:shd w:val="clear" w:color="auto" w:fill="FFFFFF"/>
              <w:tabs>
                <w:tab w:val="num" w:pos="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hyperlink r:id="rId26" w:history="1">
              <w:r w:rsidRPr="007F11F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31907848213</w:t>
              </w:r>
            </w:hyperlink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от 03.06.2019 г.</w:t>
            </w:r>
          </w:p>
          <w:p w14:paraId="2C312C65" w14:textId="77777777" w:rsidR="00CF66F5" w:rsidRPr="007F11F1" w:rsidRDefault="00CF66F5" w:rsidP="00D44D94">
            <w:pPr>
              <w:shd w:val="clear" w:color="auto" w:fill="FFFFFF"/>
              <w:tabs>
                <w:tab w:val="num" w:pos="0"/>
              </w:tabs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31806590686 от 14.06.2018</w:t>
            </w:r>
          </w:p>
          <w:p w14:paraId="7580E50C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№31705098445 от 30.05.2017 </w:t>
            </w:r>
          </w:p>
          <w:p w14:paraId="6CDFECB3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31603346516 от 21.03.2016</w:t>
            </w:r>
          </w:p>
        </w:tc>
      </w:tr>
      <w:tr w:rsidR="00CF66F5" w:rsidRPr="007F11F1" w14:paraId="31B845BD" w14:textId="77777777" w:rsidTr="00D44D94">
        <w:trPr>
          <w:trHeight w:val="13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A15B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E572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Офисные пакеты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0188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A44E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Лицензия</w:t>
            </w:r>
          </w:p>
        </w:tc>
      </w:tr>
      <w:tr w:rsidR="00CF66F5" w:rsidRPr="007F11F1" w14:paraId="47516977" w14:textId="77777777" w:rsidTr="00D44D94">
        <w:trPr>
          <w:trHeight w:val="1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31D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BD5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CF6E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 договорам:</w:t>
            </w:r>
          </w:p>
          <w:p w14:paraId="0EF18F79" w14:textId="77777777" w:rsidR="00CF66F5" w:rsidRPr="007F11F1" w:rsidRDefault="00CF66F5" w:rsidP="00D44D9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32009118468 от 01.06.2020 г. </w:t>
            </w:r>
          </w:p>
          <w:p w14:paraId="6419C6A2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31907826970 от 27.05. 2019 г.</w:t>
            </w:r>
          </w:p>
          <w:p w14:paraId="4BE61F1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 31806485253 от 21.06.2018 г.</w:t>
            </w:r>
          </w:p>
          <w:p w14:paraId="5643F1A6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№31705236597 от 28.07.2017 г.</w:t>
            </w:r>
          </w:p>
          <w:p w14:paraId="079A58E8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№31604279221 от 12.12.2016 г.</w:t>
            </w:r>
          </w:p>
        </w:tc>
      </w:tr>
      <w:tr w:rsidR="00CF66F5" w:rsidRPr="007F11F1" w14:paraId="2820EF8B" w14:textId="77777777" w:rsidTr="00D44D9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204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C76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Архиваторы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A95B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7-Zip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EF15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CF66F5" w:rsidRPr="007F11F1" w14:paraId="657D2D2A" w14:textId="77777777" w:rsidTr="00D44D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652A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FC28B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71082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260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4D73F027" w14:textId="77777777" w:rsidTr="00D44D94">
        <w:trPr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94E1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2F7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Интернет-браузер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C244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Google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Chrome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77CE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57042358" w14:textId="77777777" w:rsidTr="00D44D9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EB98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27D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PDF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6C9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Adobe Acrobat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0F56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6EE97659" w14:textId="77777777" w:rsidTr="00D44D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BD4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7CF3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518A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Foxit Reader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FE1C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11AA279D" w14:textId="77777777" w:rsidTr="00D44D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300B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C546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Программа для просмотра файлов </w:t>
            </w: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DJVU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DFFDF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DjVu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viewer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E801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Открытая лицензия </w:t>
            </w:r>
          </w:p>
        </w:tc>
      </w:tr>
      <w:tr w:rsidR="00CF66F5" w:rsidRPr="007F11F1" w14:paraId="069E2CB8" w14:textId="77777777" w:rsidTr="00D44D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CD2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B343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Пакет кодеков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FC6A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K-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Lite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Codec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Pack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37B6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04459A6F" w14:textId="77777777" w:rsidTr="00D44D9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C06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A053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Видеоплеер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6A97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Media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Player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E05EA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комплекте с ОС</w:t>
            </w:r>
          </w:p>
        </w:tc>
      </w:tr>
      <w:tr w:rsidR="00CF66F5" w:rsidRPr="007F11F1" w14:paraId="1A7CF264" w14:textId="77777777" w:rsidTr="00D44D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3F2E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EC404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B47B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vlc</w:t>
            </w:r>
            <w:proofErr w:type="spellEnd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A33B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7113AE2D" w14:textId="77777777" w:rsidTr="00D44D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A5A4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7113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C057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flashpleer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ACA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69FCFFBE" w14:textId="77777777" w:rsidTr="00D44D9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EBF0" w14:textId="77777777" w:rsidR="00CF66F5" w:rsidRPr="007F11F1" w:rsidRDefault="00CF66F5" w:rsidP="00D44D9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05C5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Аудиоплеер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1728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Winamp</w:t>
            </w:r>
            <w:proofErr w:type="spellEnd"/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0230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25164560" w14:textId="77777777" w:rsidTr="00D44D9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0899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90A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Справочно- правовые системы (СПС)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290F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Консультант плюс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039C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  <w:tr w:rsidR="00CF66F5" w:rsidRPr="007F11F1" w14:paraId="70354870" w14:textId="77777777" w:rsidTr="00D44D9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3536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64172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6A50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45DE" w14:textId="77777777" w:rsidR="00CF66F5" w:rsidRPr="007F11F1" w:rsidRDefault="00CF66F5" w:rsidP="00D44D94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F11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Открытая лицензия</w:t>
            </w:r>
          </w:p>
        </w:tc>
      </w:tr>
    </w:tbl>
    <w:p w14:paraId="4728D504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480DCB0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Университет имени О.Е. </w:t>
      </w:r>
      <w:proofErr w:type="spellStart"/>
      <w:r w:rsidRPr="007F11F1">
        <w:rPr>
          <w:rFonts w:ascii="Times New Roman" w:hAnsi="Times New Roman"/>
          <w:color w:val="000000" w:themeColor="text1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color w:val="000000" w:themeColor="text1"/>
          <w:sz w:val="28"/>
          <w:szCs w:val="28"/>
        </w:rPr>
        <w:t xml:space="preserve"> (МГЮА) располагает материально-технической базой, соответствующей действующим противопожарным правилам и нормам,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14:paraId="5E9F046F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color w:val="000000" w:themeColor="text1"/>
          <w:sz w:val="28"/>
          <w:szCs w:val="28"/>
        </w:rPr>
        <w:t>В реализации дисциплины (модуля) задействованы учебные аудитории для проведения занятий лекционного типа, семинарского типа,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 Специальные помещения укомплектованы специализированной мебелью и техническими средствами обучения, служащими для предоставления информации большой аудитории.</w:t>
      </w:r>
    </w:p>
    <w:p w14:paraId="1579EE85" w14:textId="77777777" w:rsidR="00CF66F5" w:rsidRPr="007F11F1" w:rsidRDefault="00CF66F5" w:rsidP="00CF66F5">
      <w:pPr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F11F1">
        <w:rPr>
          <w:rFonts w:ascii="Times New Roman" w:hAnsi="Times New Roman"/>
          <w:b/>
          <w:bCs/>
          <w:color w:val="000000" w:themeColor="text1"/>
          <w:sz w:val="28"/>
          <w:szCs w:val="28"/>
        </w:rPr>
        <w:t>5.3.</w:t>
      </w:r>
      <w:r w:rsidRPr="007F11F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7F11F1">
        <w:rPr>
          <w:rFonts w:ascii="Times New Roman" w:hAnsi="Times New Roman"/>
          <w:b/>
          <w:color w:val="000000" w:themeColor="text1"/>
          <w:sz w:val="28"/>
          <w:szCs w:val="28"/>
        </w:rPr>
        <w:t>Помещения для самостоятельной работы обучающихся</w:t>
      </w:r>
    </w:p>
    <w:p w14:paraId="01C00FC7" w14:textId="77777777" w:rsidR="00CF66F5" w:rsidRPr="007F11F1" w:rsidRDefault="00CF66F5" w:rsidP="00CF66F5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402A0642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Помещения для самостоятельной работы обучающихся располагаются по адресу: Москва, ул. Садовая-Кудринская, д.9, стр.1. Они оснащены компьютерной техникой с возможностью подключения к сети «Интернет» и обеспечением доступа в ЭИОС Университета имени О.Е. </w:t>
      </w:r>
      <w:proofErr w:type="spellStart"/>
      <w:r w:rsidRPr="007F11F1">
        <w:rPr>
          <w:rFonts w:ascii="Times New Roman" w:hAnsi="Times New Roman"/>
          <w:sz w:val="28"/>
          <w:szCs w:val="28"/>
        </w:rPr>
        <w:t>Кутафина</w:t>
      </w:r>
      <w:proofErr w:type="spellEnd"/>
      <w:r w:rsidRPr="007F11F1">
        <w:rPr>
          <w:rFonts w:ascii="Times New Roman" w:hAnsi="Times New Roman"/>
          <w:sz w:val="28"/>
          <w:szCs w:val="28"/>
        </w:rPr>
        <w:t xml:space="preserve"> (МГЮА) и   включают в себя:</w:t>
      </w:r>
    </w:p>
    <w:p w14:paraId="273ED7F7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1. Электронный читальный зал на 135 посадочных мест:</w:t>
      </w:r>
    </w:p>
    <w:p w14:paraId="30EFDBE0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двухместный – 42 шт.,</w:t>
      </w:r>
    </w:p>
    <w:p w14:paraId="7CD2DC3D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трехместный – 10 шт.,</w:t>
      </w:r>
    </w:p>
    <w:p w14:paraId="40581562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кресло для индивидуальной работы – 3 </w:t>
      </w:r>
      <w:proofErr w:type="spellStart"/>
      <w:r w:rsidRPr="007F11F1">
        <w:rPr>
          <w:rFonts w:ascii="Times New Roman" w:hAnsi="Times New Roman"/>
          <w:sz w:val="28"/>
          <w:szCs w:val="28"/>
        </w:rPr>
        <w:t>шт</w:t>
      </w:r>
      <w:proofErr w:type="spellEnd"/>
      <w:r w:rsidRPr="007F11F1">
        <w:rPr>
          <w:rFonts w:ascii="Times New Roman" w:hAnsi="Times New Roman"/>
          <w:sz w:val="28"/>
          <w:szCs w:val="28"/>
        </w:rPr>
        <w:t>,</w:t>
      </w:r>
    </w:p>
    <w:p w14:paraId="0E3928F2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стул – 135 шт., </w:t>
      </w:r>
    </w:p>
    <w:p w14:paraId="41E4854F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компьютер студенческий 50 MAC AB – 76 шт. (компьютерная техника подключена к сети «Интернет» и обеспечивает доступ в электронную информационно-образовательную среду),</w:t>
      </w:r>
    </w:p>
    <w:p w14:paraId="76DB06C8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проектор с моторизованным лифтом </w:t>
      </w:r>
      <w:proofErr w:type="spellStart"/>
      <w:r w:rsidRPr="007F11F1">
        <w:rPr>
          <w:rFonts w:ascii="Times New Roman" w:hAnsi="Times New Roman"/>
          <w:sz w:val="28"/>
          <w:szCs w:val="28"/>
        </w:rPr>
        <w:t>Epson</w:t>
      </w:r>
      <w:proofErr w:type="spellEnd"/>
      <w:r w:rsidRPr="007F11F1">
        <w:rPr>
          <w:rFonts w:ascii="Times New Roman" w:hAnsi="Times New Roman"/>
          <w:sz w:val="28"/>
          <w:szCs w:val="28"/>
        </w:rPr>
        <w:t xml:space="preserve"> EB-1880 – 1 шт.,</w:t>
      </w:r>
    </w:p>
    <w:p w14:paraId="4BA013C0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экран </w:t>
      </w:r>
      <w:proofErr w:type="spellStart"/>
      <w:r w:rsidRPr="007F11F1">
        <w:rPr>
          <w:rFonts w:ascii="Times New Roman" w:hAnsi="Times New Roman"/>
          <w:sz w:val="28"/>
          <w:szCs w:val="28"/>
        </w:rPr>
        <w:t>Projecta</w:t>
      </w:r>
      <w:proofErr w:type="spellEnd"/>
      <w:r w:rsidRPr="007F11F1">
        <w:rPr>
          <w:rFonts w:ascii="Times New Roman" w:hAnsi="Times New Roman"/>
          <w:sz w:val="28"/>
          <w:szCs w:val="28"/>
        </w:rPr>
        <w:t xml:space="preserve"> с электронным приводом – 1 шт.</w:t>
      </w:r>
    </w:p>
    <w:p w14:paraId="57229892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44017D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2.Электронный читальный зал располагается на первом этаже, предназначенного для инвалидов и лиц с ограниченными возможностями здоровья, рабочие места в читальном зале оборудованы современными эргономичными моноблоками с качественными экранами, а также аудио гарнитурами.</w:t>
      </w:r>
    </w:p>
    <w:p w14:paraId="7CF9FA30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Комплекс средств:</w:t>
      </w:r>
    </w:p>
    <w:p w14:paraId="1D000537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рабочее место с увеличенным пространством – 2 шт.,</w:t>
      </w:r>
    </w:p>
    <w:p w14:paraId="24D4D989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lastRenderedPageBreak/>
        <w:t xml:space="preserve">наушники «накладного» типа – 1 </w:t>
      </w:r>
      <w:proofErr w:type="spellStart"/>
      <w:proofErr w:type="gramStart"/>
      <w:r w:rsidRPr="007F11F1">
        <w:rPr>
          <w:rFonts w:ascii="Times New Roman" w:hAnsi="Times New Roman"/>
          <w:sz w:val="28"/>
          <w:szCs w:val="28"/>
        </w:rPr>
        <w:t>компл</w:t>
      </w:r>
      <w:proofErr w:type="spellEnd"/>
      <w:r w:rsidRPr="007F11F1">
        <w:rPr>
          <w:rFonts w:ascii="Times New Roman" w:hAnsi="Times New Roman"/>
          <w:sz w:val="28"/>
          <w:szCs w:val="28"/>
        </w:rPr>
        <w:t>.,</w:t>
      </w:r>
      <w:proofErr w:type="gramEnd"/>
    </w:p>
    <w:p w14:paraId="14AA2C59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лупа ручная для чтения 90mmx13.5mm – 1 шт.,</w:t>
      </w:r>
    </w:p>
    <w:p w14:paraId="5F74020F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линза Френеля в виниловой рамке 300*190 – 1 шт.</w:t>
      </w:r>
    </w:p>
    <w:p w14:paraId="007FEE57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E740DE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3. Читальные залы на 93 посадочных мест:</w:t>
      </w:r>
    </w:p>
    <w:p w14:paraId="30B06682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 xml:space="preserve">стол студенческий двухместный – 24 шт., </w:t>
      </w:r>
    </w:p>
    <w:p w14:paraId="7A5950B4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трехместный – 2 шт.,</w:t>
      </w:r>
    </w:p>
    <w:p w14:paraId="4F7A1488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кресло для индивидуальной работы – 7 шт.,</w:t>
      </w:r>
    </w:p>
    <w:p w14:paraId="19728B16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стул – 93 шт.,</w:t>
      </w:r>
    </w:p>
    <w:p w14:paraId="5A4E9120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компьютер студенческий 50 MAC AB – 11 шт.</w:t>
      </w:r>
    </w:p>
    <w:p w14:paraId="13225311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6D96FDF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4. Абонемент научной литературы на 4 посадочных мест:</w:t>
      </w:r>
    </w:p>
    <w:p w14:paraId="7EA5766E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стол студенческий одноместный – 4 шт.,</w:t>
      </w:r>
    </w:p>
    <w:p w14:paraId="2CBD518C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компьютер студенческий 50 MAC AB – 4 шт.,</w:t>
      </w:r>
    </w:p>
    <w:p w14:paraId="75EE3DCD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стул – 4 шт.</w:t>
      </w:r>
    </w:p>
    <w:p w14:paraId="4FC5C86C" w14:textId="77777777" w:rsidR="00CF66F5" w:rsidRPr="007F11F1" w:rsidRDefault="00CF66F5" w:rsidP="00CF66F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5E959537" w14:textId="2636D14C" w:rsidR="00CF66F5" w:rsidRPr="00CF66F5" w:rsidRDefault="00CF66F5" w:rsidP="00CF66F5">
      <w:pPr>
        <w:pStyle w:val="aff5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1F1">
        <w:rPr>
          <w:rFonts w:ascii="Times New Roman" w:hAnsi="Times New Roman"/>
          <w:sz w:val="28"/>
          <w:szCs w:val="28"/>
        </w:rPr>
        <w:t>Дисциплина (модуль) обеспечена помещениями для хранения и профилактического обслуживания учебного оборудования.</w:t>
      </w:r>
      <w:bookmarkEnd w:id="7"/>
    </w:p>
    <w:sectPr w:rsidR="00CF66F5" w:rsidRPr="00CF66F5" w:rsidSect="00283FC4"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63A39" w14:textId="77777777" w:rsidR="00896E36" w:rsidRDefault="00896E36">
      <w:pPr>
        <w:spacing w:after="0" w:line="240" w:lineRule="auto"/>
      </w:pPr>
      <w:r>
        <w:separator/>
      </w:r>
    </w:p>
  </w:endnote>
  <w:endnote w:type="continuationSeparator" w:id="0">
    <w:p w14:paraId="7DBDDD39" w14:textId="77777777" w:rsidR="00896E36" w:rsidRDefault="00896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roman"/>
    <w:notTrueType/>
    <w:pitch w:val="default"/>
    <w:sig w:usb0="00000201" w:usb1="08070000" w:usb2="00000010" w:usb3="00000000" w:csb0="00020004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543833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2B0AA8" w14:textId="737462AF" w:rsidR="00283FC4" w:rsidRPr="00283FC4" w:rsidRDefault="00283FC4">
        <w:pPr>
          <w:pStyle w:val="afd"/>
          <w:jc w:val="center"/>
          <w:rPr>
            <w:rFonts w:ascii="Times New Roman" w:hAnsi="Times New Roman"/>
            <w:sz w:val="24"/>
            <w:szCs w:val="24"/>
          </w:rPr>
        </w:pPr>
        <w:r w:rsidRPr="00283FC4">
          <w:rPr>
            <w:rFonts w:ascii="Times New Roman" w:hAnsi="Times New Roman"/>
            <w:sz w:val="24"/>
            <w:szCs w:val="24"/>
          </w:rPr>
          <w:fldChar w:fldCharType="begin"/>
        </w:r>
        <w:r w:rsidRPr="00283FC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283FC4">
          <w:rPr>
            <w:rFonts w:ascii="Times New Roman" w:hAnsi="Times New Roman"/>
            <w:sz w:val="24"/>
            <w:szCs w:val="24"/>
          </w:rPr>
          <w:fldChar w:fldCharType="separate"/>
        </w:r>
        <w:r w:rsidR="00CF66F5">
          <w:rPr>
            <w:rFonts w:ascii="Times New Roman" w:hAnsi="Times New Roman"/>
            <w:noProof/>
            <w:sz w:val="24"/>
            <w:szCs w:val="24"/>
          </w:rPr>
          <w:t>47</w:t>
        </w:r>
        <w:r w:rsidRPr="00283FC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CA352" w14:textId="77777777" w:rsidR="00896E36" w:rsidRDefault="00896E36">
      <w:pPr>
        <w:spacing w:after="0" w:line="240" w:lineRule="auto"/>
      </w:pPr>
      <w:r>
        <w:separator/>
      </w:r>
    </w:p>
  </w:footnote>
  <w:footnote w:type="continuationSeparator" w:id="0">
    <w:p w14:paraId="13D9049C" w14:textId="77777777" w:rsidR="00896E36" w:rsidRDefault="00896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10"/>
    <w:multiLevelType w:val="multi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Symbol" w:hAnsi="Symbol" w:cs="Symbol"/>
        <w:sz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8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8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Symbol" w:hAnsi="Symbol" w:cs="Symbol"/>
        <w:sz w:val="2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8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8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Symbol" w:hAnsi="Symbol" w:cs="Symbol"/>
        <w:sz w:val="28"/>
      </w:rPr>
    </w:lvl>
  </w:abstractNum>
  <w:abstractNum w:abstractNumId="2" w15:restartNumberingAfterBreak="0">
    <w:nsid w:val="00000012"/>
    <w:multiLevelType w:val="singleLevel"/>
    <w:tmpl w:val="BFC692AA"/>
    <w:name w:val="WW8Num24"/>
    <w:lvl w:ilvl="0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3" w15:restartNumberingAfterBreak="0">
    <w:nsid w:val="005F6069"/>
    <w:multiLevelType w:val="hybridMultilevel"/>
    <w:tmpl w:val="8AF41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C49F7"/>
    <w:multiLevelType w:val="hybridMultilevel"/>
    <w:tmpl w:val="F3C8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345872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08C22C96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09756C34"/>
    <w:multiLevelType w:val="hybridMultilevel"/>
    <w:tmpl w:val="8AF41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13621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0A756D2B"/>
    <w:multiLevelType w:val="hybridMultilevel"/>
    <w:tmpl w:val="8AF41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DC4CCC"/>
    <w:multiLevelType w:val="hybridMultilevel"/>
    <w:tmpl w:val="DC2E5D46"/>
    <w:lvl w:ilvl="0" w:tplc="AC7C85F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2A0B2D"/>
    <w:multiLevelType w:val="hybridMultilevel"/>
    <w:tmpl w:val="F3C8E5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5208F9"/>
    <w:multiLevelType w:val="hybridMultilevel"/>
    <w:tmpl w:val="B6A8C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454307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0FA153E3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12F20B13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14EB2903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16CE1132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1EB41668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23971F87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23FE796B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285758B2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2C161432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2F5A589B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4" w15:restartNumberingAfterBreak="0">
    <w:nsid w:val="32162B20"/>
    <w:multiLevelType w:val="hybridMultilevel"/>
    <w:tmpl w:val="BE8C9012"/>
    <w:name w:val="WW8Num2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3231170"/>
    <w:multiLevelType w:val="hybridMultilevel"/>
    <w:tmpl w:val="511056D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37B55B31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 w15:restartNumberingAfterBreak="0">
    <w:nsid w:val="38FB3535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3F7539DC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426A1D30"/>
    <w:multiLevelType w:val="hybridMultilevel"/>
    <w:tmpl w:val="8AF413A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5E1449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480706F8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49057A35"/>
    <w:multiLevelType w:val="hybridMultilevel"/>
    <w:tmpl w:val="1DE679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370F9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58366972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58C00CEB"/>
    <w:multiLevelType w:val="hybridMultilevel"/>
    <w:tmpl w:val="F3C8E5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C21D5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67074285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69EA75B0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6C350454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 w15:restartNumberingAfterBreak="0">
    <w:nsid w:val="6CD02568"/>
    <w:multiLevelType w:val="hybridMultilevel"/>
    <w:tmpl w:val="C0FC0E6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E952012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2" w15:restartNumberingAfterBreak="0">
    <w:nsid w:val="73FA1A23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3" w15:restartNumberingAfterBreak="0">
    <w:nsid w:val="797713A3"/>
    <w:multiLevelType w:val="hybridMultilevel"/>
    <w:tmpl w:val="9976EF72"/>
    <w:name w:val="WW8Num7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D2D020F"/>
    <w:multiLevelType w:val="multilevel"/>
    <w:tmpl w:val="7976255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39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0"/>
  </w:num>
  <w:num w:numId="3">
    <w:abstractNumId w:val="25"/>
  </w:num>
  <w:num w:numId="4">
    <w:abstractNumId w:val="20"/>
  </w:num>
  <w:num w:numId="5">
    <w:abstractNumId w:val="37"/>
  </w:num>
  <w:num w:numId="6">
    <w:abstractNumId w:val="17"/>
  </w:num>
  <w:num w:numId="7">
    <w:abstractNumId w:val="44"/>
  </w:num>
  <w:num w:numId="8">
    <w:abstractNumId w:val="30"/>
  </w:num>
  <w:num w:numId="9">
    <w:abstractNumId w:val="8"/>
  </w:num>
  <w:num w:numId="10">
    <w:abstractNumId w:val="36"/>
  </w:num>
  <w:num w:numId="11">
    <w:abstractNumId w:val="31"/>
  </w:num>
  <w:num w:numId="12">
    <w:abstractNumId w:val="13"/>
  </w:num>
  <w:num w:numId="13">
    <w:abstractNumId w:val="34"/>
  </w:num>
  <w:num w:numId="14">
    <w:abstractNumId w:val="42"/>
  </w:num>
  <w:num w:numId="15">
    <w:abstractNumId w:val="21"/>
  </w:num>
  <w:num w:numId="16">
    <w:abstractNumId w:val="23"/>
  </w:num>
  <w:num w:numId="17">
    <w:abstractNumId w:val="18"/>
  </w:num>
  <w:num w:numId="18">
    <w:abstractNumId w:val="12"/>
  </w:num>
  <w:num w:numId="19">
    <w:abstractNumId w:val="4"/>
  </w:num>
  <w:num w:numId="20">
    <w:abstractNumId w:val="35"/>
  </w:num>
  <w:num w:numId="21">
    <w:abstractNumId w:val="7"/>
  </w:num>
  <w:num w:numId="22">
    <w:abstractNumId w:val="3"/>
  </w:num>
  <w:num w:numId="23">
    <w:abstractNumId w:val="11"/>
  </w:num>
  <w:num w:numId="24">
    <w:abstractNumId w:val="9"/>
  </w:num>
  <w:num w:numId="25">
    <w:abstractNumId w:val="29"/>
  </w:num>
  <w:num w:numId="26">
    <w:abstractNumId w:val="32"/>
  </w:num>
  <w:num w:numId="27">
    <w:abstractNumId w:val="28"/>
  </w:num>
  <w:num w:numId="28">
    <w:abstractNumId w:val="26"/>
  </w:num>
  <w:num w:numId="29">
    <w:abstractNumId w:val="19"/>
  </w:num>
  <w:num w:numId="30">
    <w:abstractNumId w:val="39"/>
  </w:num>
  <w:num w:numId="31">
    <w:abstractNumId w:val="27"/>
  </w:num>
  <w:num w:numId="32">
    <w:abstractNumId w:val="41"/>
  </w:num>
  <w:num w:numId="33">
    <w:abstractNumId w:val="15"/>
  </w:num>
  <w:num w:numId="34">
    <w:abstractNumId w:val="14"/>
  </w:num>
  <w:num w:numId="35">
    <w:abstractNumId w:val="5"/>
  </w:num>
  <w:num w:numId="36">
    <w:abstractNumId w:val="22"/>
  </w:num>
  <w:num w:numId="37">
    <w:abstractNumId w:val="33"/>
  </w:num>
  <w:num w:numId="38">
    <w:abstractNumId w:val="38"/>
  </w:num>
  <w:num w:numId="39">
    <w:abstractNumId w:val="16"/>
  </w:num>
  <w:num w:numId="40">
    <w:abstractNumId w:val="6"/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BF7"/>
    <w:rsid w:val="00007290"/>
    <w:rsid w:val="00007DA7"/>
    <w:rsid w:val="000149B3"/>
    <w:rsid w:val="00016043"/>
    <w:rsid w:val="000233EE"/>
    <w:rsid w:val="00043D9D"/>
    <w:rsid w:val="00044F16"/>
    <w:rsid w:val="00052462"/>
    <w:rsid w:val="00052A16"/>
    <w:rsid w:val="00052B51"/>
    <w:rsid w:val="000533A6"/>
    <w:rsid w:val="00057056"/>
    <w:rsid w:val="000573B9"/>
    <w:rsid w:val="00062CC7"/>
    <w:rsid w:val="00074ED7"/>
    <w:rsid w:val="000764D2"/>
    <w:rsid w:val="00076BD3"/>
    <w:rsid w:val="00076D1F"/>
    <w:rsid w:val="00083B11"/>
    <w:rsid w:val="00086338"/>
    <w:rsid w:val="00092148"/>
    <w:rsid w:val="00093E25"/>
    <w:rsid w:val="000B3AC8"/>
    <w:rsid w:val="000B5903"/>
    <w:rsid w:val="000C371A"/>
    <w:rsid w:val="000C4167"/>
    <w:rsid w:val="000C5886"/>
    <w:rsid w:val="000C7295"/>
    <w:rsid w:val="000C7ADB"/>
    <w:rsid w:val="000D2B0A"/>
    <w:rsid w:val="000E45B3"/>
    <w:rsid w:val="000E5280"/>
    <w:rsid w:val="000F7809"/>
    <w:rsid w:val="00102880"/>
    <w:rsid w:val="001052B5"/>
    <w:rsid w:val="00105E9E"/>
    <w:rsid w:val="00107EDD"/>
    <w:rsid w:val="00115514"/>
    <w:rsid w:val="00117A9A"/>
    <w:rsid w:val="00126739"/>
    <w:rsid w:val="00132095"/>
    <w:rsid w:val="00133B8C"/>
    <w:rsid w:val="00146AA9"/>
    <w:rsid w:val="001520F5"/>
    <w:rsid w:val="001565BB"/>
    <w:rsid w:val="00173E3A"/>
    <w:rsid w:val="001926CC"/>
    <w:rsid w:val="00193DE6"/>
    <w:rsid w:val="0019606C"/>
    <w:rsid w:val="0019713C"/>
    <w:rsid w:val="001976A5"/>
    <w:rsid w:val="001A036F"/>
    <w:rsid w:val="001A0748"/>
    <w:rsid w:val="001A6530"/>
    <w:rsid w:val="001B29D1"/>
    <w:rsid w:val="001C0395"/>
    <w:rsid w:val="001C1DAD"/>
    <w:rsid w:val="001C5FD5"/>
    <w:rsid w:val="001D79D4"/>
    <w:rsid w:val="001E4819"/>
    <w:rsid w:val="001F2842"/>
    <w:rsid w:val="001F6BF7"/>
    <w:rsid w:val="001F7A03"/>
    <w:rsid w:val="002012AB"/>
    <w:rsid w:val="00206BE4"/>
    <w:rsid w:val="0021099F"/>
    <w:rsid w:val="00210C25"/>
    <w:rsid w:val="002118BF"/>
    <w:rsid w:val="00211EA0"/>
    <w:rsid w:val="00212A31"/>
    <w:rsid w:val="00217271"/>
    <w:rsid w:val="0022201D"/>
    <w:rsid w:val="00223C90"/>
    <w:rsid w:val="002300B0"/>
    <w:rsid w:val="00234510"/>
    <w:rsid w:val="00235F78"/>
    <w:rsid w:val="00240222"/>
    <w:rsid w:val="0024481E"/>
    <w:rsid w:val="00244A5A"/>
    <w:rsid w:val="00250F19"/>
    <w:rsid w:val="00255E96"/>
    <w:rsid w:val="00255EC5"/>
    <w:rsid w:val="00257B08"/>
    <w:rsid w:val="00274D76"/>
    <w:rsid w:val="00276501"/>
    <w:rsid w:val="00276512"/>
    <w:rsid w:val="00283F24"/>
    <w:rsid w:val="00283FC4"/>
    <w:rsid w:val="00291E46"/>
    <w:rsid w:val="00292EDD"/>
    <w:rsid w:val="002940B4"/>
    <w:rsid w:val="002A237C"/>
    <w:rsid w:val="002A23FD"/>
    <w:rsid w:val="002A4825"/>
    <w:rsid w:val="002A4A6B"/>
    <w:rsid w:val="002A4B14"/>
    <w:rsid w:val="002A5330"/>
    <w:rsid w:val="002B0BC5"/>
    <w:rsid w:val="002B1899"/>
    <w:rsid w:val="002B194B"/>
    <w:rsid w:val="002B1CEA"/>
    <w:rsid w:val="002C0C99"/>
    <w:rsid w:val="002C36D4"/>
    <w:rsid w:val="002D26BB"/>
    <w:rsid w:val="002E1D32"/>
    <w:rsid w:val="002E4998"/>
    <w:rsid w:val="002F455D"/>
    <w:rsid w:val="002F673B"/>
    <w:rsid w:val="003059BB"/>
    <w:rsid w:val="00305CF8"/>
    <w:rsid w:val="00310C8E"/>
    <w:rsid w:val="00312597"/>
    <w:rsid w:val="00313983"/>
    <w:rsid w:val="00324BF7"/>
    <w:rsid w:val="003439F5"/>
    <w:rsid w:val="00345B70"/>
    <w:rsid w:val="00352EBA"/>
    <w:rsid w:val="003575B0"/>
    <w:rsid w:val="00363158"/>
    <w:rsid w:val="00363250"/>
    <w:rsid w:val="00363CFF"/>
    <w:rsid w:val="00366EED"/>
    <w:rsid w:val="00370638"/>
    <w:rsid w:val="0037166F"/>
    <w:rsid w:val="003779B5"/>
    <w:rsid w:val="00390086"/>
    <w:rsid w:val="00390BEC"/>
    <w:rsid w:val="00392126"/>
    <w:rsid w:val="003A09AF"/>
    <w:rsid w:val="003C1FB6"/>
    <w:rsid w:val="003C218E"/>
    <w:rsid w:val="003D125D"/>
    <w:rsid w:val="003D1E40"/>
    <w:rsid w:val="003D2C30"/>
    <w:rsid w:val="003D367F"/>
    <w:rsid w:val="003D36CD"/>
    <w:rsid w:val="003D4FD3"/>
    <w:rsid w:val="003D7177"/>
    <w:rsid w:val="003E26D1"/>
    <w:rsid w:val="004002ED"/>
    <w:rsid w:val="0040600F"/>
    <w:rsid w:val="00406D36"/>
    <w:rsid w:val="004224FA"/>
    <w:rsid w:val="00424F1A"/>
    <w:rsid w:val="00430007"/>
    <w:rsid w:val="00430154"/>
    <w:rsid w:val="00430D32"/>
    <w:rsid w:val="00430F17"/>
    <w:rsid w:val="004311D2"/>
    <w:rsid w:val="0043296C"/>
    <w:rsid w:val="004330AB"/>
    <w:rsid w:val="004339A7"/>
    <w:rsid w:val="00440DAC"/>
    <w:rsid w:val="00443E71"/>
    <w:rsid w:val="00450D88"/>
    <w:rsid w:val="00452FF1"/>
    <w:rsid w:val="00454058"/>
    <w:rsid w:val="00456F16"/>
    <w:rsid w:val="00460F86"/>
    <w:rsid w:val="004700A5"/>
    <w:rsid w:val="004851D7"/>
    <w:rsid w:val="00492AFE"/>
    <w:rsid w:val="004A311B"/>
    <w:rsid w:val="004A63DB"/>
    <w:rsid w:val="004B5F4C"/>
    <w:rsid w:val="004C1E70"/>
    <w:rsid w:val="004D5033"/>
    <w:rsid w:val="004E793E"/>
    <w:rsid w:val="004F254F"/>
    <w:rsid w:val="004F3D56"/>
    <w:rsid w:val="004F56F2"/>
    <w:rsid w:val="00500009"/>
    <w:rsid w:val="00500B58"/>
    <w:rsid w:val="00500E44"/>
    <w:rsid w:val="00501D62"/>
    <w:rsid w:val="005067FC"/>
    <w:rsid w:val="00522304"/>
    <w:rsid w:val="005225DD"/>
    <w:rsid w:val="00527824"/>
    <w:rsid w:val="005344DD"/>
    <w:rsid w:val="00536E4E"/>
    <w:rsid w:val="005461F5"/>
    <w:rsid w:val="00552195"/>
    <w:rsid w:val="00561DF0"/>
    <w:rsid w:val="00565C11"/>
    <w:rsid w:val="00567232"/>
    <w:rsid w:val="00572349"/>
    <w:rsid w:val="00580D93"/>
    <w:rsid w:val="00596018"/>
    <w:rsid w:val="005961A1"/>
    <w:rsid w:val="005A0347"/>
    <w:rsid w:val="005A5E15"/>
    <w:rsid w:val="005A6E6B"/>
    <w:rsid w:val="005B6868"/>
    <w:rsid w:val="005D0C29"/>
    <w:rsid w:val="005E3E98"/>
    <w:rsid w:val="005E5142"/>
    <w:rsid w:val="00600A8B"/>
    <w:rsid w:val="006046B5"/>
    <w:rsid w:val="00614053"/>
    <w:rsid w:val="00626087"/>
    <w:rsid w:val="006322AA"/>
    <w:rsid w:val="00632F3B"/>
    <w:rsid w:val="0063722B"/>
    <w:rsid w:val="0064508D"/>
    <w:rsid w:val="00646618"/>
    <w:rsid w:val="006509FB"/>
    <w:rsid w:val="00650DF1"/>
    <w:rsid w:val="00655995"/>
    <w:rsid w:val="00662ADF"/>
    <w:rsid w:val="00665932"/>
    <w:rsid w:val="00665F33"/>
    <w:rsid w:val="00675C71"/>
    <w:rsid w:val="00690564"/>
    <w:rsid w:val="00697FBB"/>
    <w:rsid w:val="006B77DA"/>
    <w:rsid w:val="006D1E77"/>
    <w:rsid w:val="006D2397"/>
    <w:rsid w:val="006D79EE"/>
    <w:rsid w:val="006E4806"/>
    <w:rsid w:val="006E4F83"/>
    <w:rsid w:val="006F39FA"/>
    <w:rsid w:val="006F3A34"/>
    <w:rsid w:val="006F76DB"/>
    <w:rsid w:val="00701B2F"/>
    <w:rsid w:val="00705E45"/>
    <w:rsid w:val="00717C3A"/>
    <w:rsid w:val="00717F15"/>
    <w:rsid w:val="00720913"/>
    <w:rsid w:val="00727F41"/>
    <w:rsid w:val="00734DA1"/>
    <w:rsid w:val="00735C25"/>
    <w:rsid w:val="00744B3C"/>
    <w:rsid w:val="00753F2E"/>
    <w:rsid w:val="00763AB6"/>
    <w:rsid w:val="00763E4C"/>
    <w:rsid w:val="00786E5A"/>
    <w:rsid w:val="007A0AFE"/>
    <w:rsid w:val="007A30C2"/>
    <w:rsid w:val="007A357E"/>
    <w:rsid w:val="007A3CD4"/>
    <w:rsid w:val="007A7B9E"/>
    <w:rsid w:val="007B1553"/>
    <w:rsid w:val="007B1894"/>
    <w:rsid w:val="007B2B0E"/>
    <w:rsid w:val="007C209A"/>
    <w:rsid w:val="007C2C59"/>
    <w:rsid w:val="007C359C"/>
    <w:rsid w:val="007D3E8A"/>
    <w:rsid w:val="007E00A8"/>
    <w:rsid w:val="007E444A"/>
    <w:rsid w:val="007F2EC4"/>
    <w:rsid w:val="00804C4F"/>
    <w:rsid w:val="00804E92"/>
    <w:rsid w:val="008063AA"/>
    <w:rsid w:val="00810FB2"/>
    <w:rsid w:val="00811FDB"/>
    <w:rsid w:val="008148BB"/>
    <w:rsid w:val="0081570A"/>
    <w:rsid w:val="00816DD3"/>
    <w:rsid w:val="008260FF"/>
    <w:rsid w:val="00836129"/>
    <w:rsid w:val="0085313A"/>
    <w:rsid w:val="00854557"/>
    <w:rsid w:val="00870823"/>
    <w:rsid w:val="00871A35"/>
    <w:rsid w:val="00896E36"/>
    <w:rsid w:val="008B127A"/>
    <w:rsid w:val="008B1E55"/>
    <w:rsid w:val="008B2EBD"/>
    <w:rsid w:val="008B6B3D"/>
    <w:rsid w:val="008C3675"/>
    <w:rsid w:val="008C36E6"/>
    <w:rsid w:val="008C5C6C"/>
    <w:rsid w:val="008C78E5"/>
    <w:rsid w:val="008E21AA"/>
    <w:rsid w:val="008E25C1"/>
    <w:rsid w:val="008E543E"/>
    <w:rsid w:val="008F1154"/>
    <w:rsid w:val="008F13CB"/>
    <w:rsid w:val="008F2260"/>
    <w:rsid w:val="008F35BB"/>
    <w:rsid w:val="00900F6E"/>
    <w:rsid w:val="009010E0"/>
    <w:rsid w:val="00901307"/>
    <w:rsid w:val="009036F7"/>
    <w:rsid w:val="0091432F"/>
    <w:rsid w:val="0091798A"/>
    <w:rsid w:val="009206A1"/>
    <w:rsid w:val="00926224"/>
    <w:rsid w:val="009312EC"/>
    <w:rsid w:val="00936DCC"/>
    <w:rsid w:val="009415DB"/>
    <w:rsid w:val="00946C87"/>
    <w:rsid w:val="00950A81"/>
    <w:rsid w:val="00955DE3"/>
    <w:rsid w:val="00972CB0"/>
    <w:rsid w:val="00976099"/>
    <w:rsid w:val="0098160C"/>
    <w:rsid w:val="00983374"/>
    <w:rsid w:val="00983EA3"/>
    <w:rsid w:val="009876D9"/>
    <w:rsid w:val="009928FF"/>
    <w:rsid w:val="0099452B"/>
    <w:rsid w:val="00995BC1"/>
    <w:rsid w:val="009A113F"/>
    <w:rsid w:val="009A1483"/>
    <w:rsid w:val="009A1F36"/>
    <w:rsid w:val="009A2E0E"/>
    <w:rsid w:val="009B3CC8"/>
    <w:rsid w:val="009B55C0"/>
    <w:rsid w:val="009B63DF"/>
    <w:rsid w:val="009D712B"/>
    <w:rsid w:val="009F1B81"/>
    <w:rsid w:val="009F3554"/>
    <w:rsid w:val="009F481D"/>
    <w:rsid w:val="00A0166A"/>
    <w:rsid w:val="00A02BE9"/>
    <w:rsid w:val="00A12700"/>
    <w:rsid w:val="00A171B4"/>
    <w:rsid w:val="00A23758"/>
    <w:rsid w:val="00A25FC0"/>
    <w:rsid w:val="00A3054D"/>
    <w:rsid w:val="00A31363"/>
    <w:rsid w:val="00A314CA"/>
    <w:rsid w:val="00A31E2B"/>
    <w:rsid w:val="00A34B9E"/>
    <w:rsid w:val="00A34ED8"/>
    <w:rsid w:val="00A448FC"/>
    <w:rsid w:val="00A530B4"/>
    <w:rsid w:val="00A531C1"/>
    <w:rsid w:val="00A53383"/>
    <w:rsid w:val="00A57069"/>
    <w:rsid w:val="00A645A1"/>
    <w:rsid w:val="00A7178E"/>
    <w:rsid w:val="00A7671F"/>
    <w:rsid w:val="00A84114"/>
    <w:rsid w:val="00A93D43"/>
    <w:rsid w:val="00A97A5B"/>
    <w:rsid w:val="00AA6326"/>
    <w:rsid w:val="00AB0C52"/>
    <w:rsid w:val="00AB319B"/>
    <w:rsid w:val="00AC2ADE"/>
    <w:rsid w:val="00AD2CE2"/>
    <w:rsid w:val="00AE2025"/>
    <w:rsid w:val="00AE2844"/>
    <w:rsid w:val="00AE2C62"/>
    <w:rsid w:val="00AE372F"/>
    <w:rsid w:val="00AE7A48"/>
    <w:rsid w:val="00AF397F"/>
    <w:rsid w:val="00B06671"/>
    <w:rsid w:val="00B10048"/>
    <w:rsid w:val="00B15AC0"/>
    <w:rsid w:val="00B166A6"/>
    <w:rsid w:val="00B23D96"/>
    <w:rsid w:val="00B2644A"/>
    <w:rsid w:val="00B26B94"/>
    <w:rsid w:val="00B32DCD"/>
    <w:rsid w:val="00B42ADE"/>
    <w:rsid w:val="00B44795"/>
    <w:rsid w:val="00B474C1"/>
    <w:rsid w:val="00B5775A"/>
    <w:rsid w:val="00B62484"/>
    <w:rsid w:val="00B706CF"/>
    <w:rsid w:val="00B75AC6"/>
    <w:rsid w:val="00B86232"/>
    <w:rsid w:val="00B956B2"/>
    <w:rsid w:val="00BA0007"/>
    <w:rsid w:val="00BA4C02"/>
    <w:rsid w:val="00BA7587"/>
    <w:rsid w:val="00BB1E91"/>
    <w:rsid w:val="00BC3BED"/>
    <w:rsid w:val="00BE1E4D"/>
    <w:rsid w:val="00BE479B"/>
    <w:rsid w:val="00BE4BDF"/>
    <w:rsid w:val="00BE60F1"/>
    <w:rsid w:val="00BF0DA1"/>
    <w:rsid w:val="00BF7D6B"/>
    <w:rsid w:val="00C01F3A"/>
    <w:rsid w:val="00C11522"/>
    <w:rsid w:val="00C15558"/>
    <w:rsid w:val="00C232FB"/>
    <w:rsid w:val="00C23F59"/>
    <w:rsid w:val="00C30652"/>
    <w:rsid w:val="00C40C3D"/>
    <w:rsid w:val="00C425DB"/>
    <w:rsid w:val="00C477E8"/>
    <w:rsid w:val="00C60988"/>
    <w:rsid w:val="00C633BE"/>
    <w:rsid w:val="00C7118A"/>
    <w:rsid w:val="00C745A7"/>
    <w:rsid w:val="00C81278"/>
    <w:rsid w:val="00C8267C"/>
    <w:rsid w:val="00C8275F"/>
    <w:rsid w:val="00C9199B"/>
    <w:rsid w:val="00C93787"/>
    <w:rsid w:val="00C962FF"/>
    <w:rsid w:val="00CA02F3"/>
    <w:rsid w:val="00CA4CAE"/>
    <w:rsid w:val="00CB5BCA"/>
    <w:rsid w:val="00CC1732"/>
    <w:rsid w:val="00CC5BC2"/>
    <w:rsid w:val="00CC5C5A"/>
    <w:rsid w:val="00CC5E92"/>
    <w:rsid w:val="00CD3C5D"/>
    <w:rsid w:val="00CF66F5"/>
    <w:rsid w:val="00D076F9"/>
    <w:rsid w:val="00D1226D"/>
    <w:rsid w:val="00D13ED4"/>
    <w:rsid w:val="00D1412F"/>
    <w:rsid w:val="00D211C2"/>
    <w:rsid w:val="00D27662"/>
    <w:rsid w:val="00D35CE4"/>
    <w:rsid w:val="00D41E9D"/>
    <w:rsid w:val="00D42B3A"/>
    <w:rsid w:val="00D437B3"/>
    <w:rsid w:val="00D5071B"/>
    <w:rsid w:val="00D54C0C"/>
    <w:rsid w:val="00D56F33"/>
    <w:rsid w:val="00D60244"/>
    <w:rsid w:val="00D60473"/>
    <w:rsid w:val="00D818D1"/>
    <w:rsid w:val="00D841CD"/>
    <w:rsid w:val="00D909FC"/>
    <w:rsid w:val="00DC4A42"/>
    <w:rsid w:val="00DC663F"/>
    <w:rsid w:val="00DD46D0"/>
    <w:rsid w:val="00DF2135"/>
    <w:rsid w:val="00DF7872"/>
    <w:rsid w:val="00E01B22"/>
    <w:rsid w:val="00E04F42"/>
    <w:rsid w:val="00E11F77"/>
    <w:rsid w:val="00E26799"/>
    <w:rsid w:val="00E27470"/>
    <w:rsid w:val="00E30497"/>
    <w:rsid w:val="00E311DD"/>
    <w:rsid w:val="00E32213"/>
    <w:rsid w:val="00E37E26"/>
    <w:rsid w:val="00E445A4"/>
    <w:rsid w:val="00E46BDA"/>
    <w:rsid w:val="00E51694"/>
    <w:rsid w:val="00E5460D"/>
    <w:rsid w:val="00E573D1"/>
    <w:rsid w:val="00E63948"/>
    <w:rsid w:val="00E702FC"/>
    <w:rsid w:val="00E80415"/>
    <w:rsid w:val="00E927B4"/>
    <w:rsid w:val="00E96E20"/>
    <w:rsid w:val="00EA0D42"/>
    <w:rsid w:val="00EA4231"/>
    <w:rsid w:val="00EB10BF"/>
    <w:rsid w:val="00EB6C65"/>
    <w:rsid w:val="00EC1562"/>
    <w:rsid w:val="00EC2E5A"/>
    <w:rsid w:val="00ED1ECD"/>
    <w:rsid w:val="00ED7C86"/>
    <w:rsid w:val="00EE0C31"/>
    <w:rsid w:val="00EF0384"/>
    <w:rsid w:val="00F00B0C"/>
    <w:rsid w:val="00F03F2C"/>
    <w:rsid w:val="00F047A4"/>
    <w:rsid w:val="00F073AE"/>
    <w:rsid w:val="00F13331"/>
    <w:rsid w:val="00F15E81"/>
    <w:rsid w:val="00F200BB"/>
    <w:rsid w:val="00F244AD"/>
    <w:rsid w:val="00F2511E"/>
    <w:rsid w:val="00F27773"/>
    <w:rsid w:val="00F352EE"/>
    <w:rsid w:val="00F36D99"/>
    <w:rsid w:val="00F426D7"/>
    <w:rsid w:val="00F42B29"/>
    <w:rsid w:val="00F44927"/>
    <w:rsid w:val="00F44F1B"/>
    <w:rsid w:val="00F56EF7"/>
    <w:rsid w:val="00F573EB"/>
    <w:rsid w:val="00F57D93"/>
    <w:rsid w:val="00F80216"/>
    <w:rsid w:val="00F82A9E"/>
    <w:rsid w:val="00F9208D"/>
    <w:rsid w:val="00F9639B"/>
    <w:rsid w:val="00F97ABB"/>
    <w:rsid w:val="00FA2752"/>
    <w:rsid w:val="00FB171D"/>
    <w:rsid w:val="00FB714D"/>
    <w:rsid w:val="00FC5D24"/>
    <w:rsid w:val="00FC5E67"/>
    <w:rsid w:val="00FD4C77"/>
    <w:rsid w:val="00FD5136"/>
    <w:rsid w:val="00FE41B1"/>
    <w:rsid w:val="00FF638A"/>
    <w:rsid w:val="10DFD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8D33942"/>
  <w15:docId w15:val="{B52E37DE-51D5-4C00-A36D-BD681167C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78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007290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1F6BF7"/>
    <w:pPr>
      <w:keepNext/>
      <w:keepLines/>
      <w:spacing w:before="120" w:after="120"/>
      <w:outlineLvl w:val="1"/>
    </w:pPr>
    <w:rPr>
      <w:rFonts w:eastAsia="Times New Roman"/>
      <w:b/>
      <w:bCs/>
      <w:color w:val="000000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1F6BF7"/>
    <w:pPr>
      <w:keepNext/>
      <w:keepLines/>
      <w:spacing w:before="200"/>
      <w:outlineLvl w:val="2"/>
    </w:pPr>
    <w:rPr>
      <w:rFonts w:eastAsia="Times New Roman"/>
      <w:b/>
      <w:bCs/>
      <w:i/>
    </w:rPr>
  </w:style>
  <w:style w:type="paragraph" w:styleId="4">
    <w:name w:val="heading 4"/>
    <w:basedOn w:val="a"/>
    <w:next w:val="a"/>
    <w:link w:val="40"/>
    <w:autoRedefine/>
    <w:qFormat/>
    <w:rsid w:val="001F6BF7"/>
    <w:pPr>
      <w:keepNext/>
      <w:spacing w:before="240" w:after="60" w:line="240" w:lineRule="auto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autoRedefine/>
    <w:qFormat/>
    <w:rsid w:val="001F6BF7"/>
    <w:pPr>
      <w:spacing w:before="240" w:after="60"/>
      <w:jc w:val="both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6BF7"/>
    <w:pPr>
      <w:keepNext/>
      <w:keepLines/>
      <w:spacing w:before="200"/>
      <w:outlineLvl w:val="5"/>
    </w:pPr>
    <w:rPr>
      <w:rFonts w:ascii="Times New Roman" w:eastAsia="Times New Roman" w:hAnsi="Times New Roman"/>
      <w:i/>
      <w:iCs/>
      <w:color w:val="1F4D78"/>
    </w:rPr>
  </w:style>
  <w:style w:type="paragraph" w:styleId="7">
    <w:name w:val="heading 7"/>
    <w:basedOn w:val="a"/>
    <w:next w:val="a"/>
    <w:link w:val="70"/>
    <w:uiPriority w:val="9"/>
    <w:unhideWhenUsed/>
    <w:qFormat/>
    <w:rsid w:val="00430007"/>
    <w:pPr>
      <w:suppressAutoHyphens/>
      <w:spacing w:before="240" w:after="60" w:line="240" w:lineRule="auto"/>
      <w:jc w:val="center"/>
      <w:outlineLvl w:val="6"/>
    </w:pPr>
    <w:rPr>
      <w:rFonts w:ascii="Times New Roman" w:eastAsiaTheme="minorEastAsia" w:hAnsi="Times New Roman"/>
      <w:b/>
      <w:sz w:val="28"/>
      <w:szCs w:val="24"/>
      <w:lang w:eastAsia="zh-C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6BF7"/>
    <w:pPr>
      <w:keepNext/>
      <w:keepLines/>
      <w:spacing w:before="200"/>
      <w:outlineLvl w:val="7"/>
    </w:pPr>
    <w:rPr>
      <w:rFonts w:ascii="Times New Roman" w:eastAsia="Times New Roman" w:hAnsi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BF7"/>
    <w:pPr>
      <w:keepNext/>
      <w:keepLines/>
      <w:spacing w:before="200"/>
      <w:outlineLvl w:val="8"/>
    </w:pPr>
    <w:rPr>
      <w:rFonts w:ascii="Times New Roman" w:eastAsia="Times New Roman" w:hAnsi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430007"/>
    <w:rPr>
      <w:rFonts w:ascii="Times New Roman" w:eastAsiaTheme="minorEastAsia" w:hAnsi="Times New Roman"/>
      <w:b/>
      <w:sz w:val="28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007290"/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F6BF7"/>
    <w:rPr>
      <w:rFonts w:ascii="Calibri" w:eastAsia="Times New Roman" w:hAnsi="Calibri" w:cs="Times New Roman"/>
      <w:b/>
      <w:bCs/>
      <w:color w:val="000000"/>
      <w:szCs w:val="26"/>
    </w:rPr>
  </w:style>
  <w:style w:type="character" w:customStyle="1" w:styleId="30">
    <w:name w:val="Заголовок 3 Знак"/>
    <w:basedOn w:val="a0"/>
    <w:link w:val="3"/>
    <w:uiPriority w:val="9"/>
    <w:rsid w:val="001F6BF7"/>
    <w:rPr>
      <w:rFonts w:ascii="Calibri" w:eastAsia="Times New Roman" w:hAnsi="Calibri" w:cs="Times New Roman"/>
      <w:b/>
      <w:bCs/>
      <w:i/>
    </w:rPr>
  </w:style>
  <w:style w:type="character" w:customStyle="1" w:styleId="40">
    <w:name w:val="Заголовок 4 Знак"/>
    <w:basedOn w:val="a0"/>
    <w:link w:val="4"/>
    <w:rsid w:val="001F6BF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6BF7"/>
    <w:rPr>
      <w:rFonts w:ascii="Calibri" w:eastAsia="Calibri" w:hAnsi="Calibri" w:cs="Times New Roman"/>
      <w:b/>
      <w:bCs/>
      <w:iCs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F6BF7"/>
    <w:rPr>
      <w:rFonts w:ascii="Times New Roman" w:eastAsia="Times New Roman" w:hAnsi="Times New Roman" w:cs="Times New Roman"/>
      <w:i/>
      <w:iCs/>
      <w:color w:val="1F4D78"/>
    </w:rPr>
  </w:style>
  <w:style w:type="character" w:customStyle="1" w:styleId="80">
    <w:name w:val="Заголовок 8 Знак"/>
    <w:basedOn w:val="a0"/>
    <w:link w:val="8"/>
    <w:uiPriority w:val="9"/>
    <w:semiHidden/>
    <w:rsid w:val="001F6BF7"/>
    <w:rPr>
      <w:rFonts w:ascii="Times New Roman" w:eastAsia="Times New Roman" w:hAnsi="Times New Roman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F6BF7"/>
    <w:rPr>
      <w:rFonts w:ascii="Times New Roman" w:eastAsia="Times New Roman" w:hAnsi="Times New Roman" w:cs="Times New Roman"/>
      <w:i/>
      <w:iCs/>
      <w:color w:val="404040"/>
      <w:sz w:val="20"/>
      <w:szCs w:val="20"/>
    </w:rPr>
  </w:style>
  <w:style w:type="paragraph" w:styleId="a3">
    <w:name w:val="Title"/>
    <w:basedOn w:val="a"/>
    <w:link w:val="11"/>
    <w:qFormat/>
    <w:rsid w:val="001F6BF7"/>
    <w:pPr>
      <w:jc w:val="center"/>
    </w:pPr>
    <w:rPr>
      <w:rFonts w:eastAsia="Times New Roman"/>
      <w:b/>
      <w:szCs w:val="20"/>
    </w:rPr>
  </w:style>
  <w:style w:type="character" w:customStyle="1" w:styleId="11">
    <w:name w:val="Название Знак1"/>
    <w:basedOn w:val="a0"/>
    <w:link w:val="a3"/>
    <w:rsid w:val="001F6BF7"/>
    <w:rPr>
      <w:rFonts w:ascii="Calibri" w:eastAsia="Times New Roman" w:hAnsi="Calibri" w:cs="Times New Roman"/>
      <w:b/>
      <w:szCs w:val="20"/>
    </w:rPr>
  </w:style>
  <w:style w:type="paragraph" w:styleId="a4">
    <w:name w:val="Subtitle"/>
    <w:basedOn w:val="a"/>
    <w:next w:val="a"/>
    <w:link w:val="a5"/>
    <w:uiPriority w:val="11"/>
    <w:qFormat/>
    <w:rsid w:val="001F6BF7"/>
    <w:pPr>
      <w:numPr>
        <w:ilvl w:val="1"/>
      </w:numPr>
    </w:pPr>
    <w:rPr>
      <w:rFonts w:ascii="Times New Roman" w:eastAsia="Times New Roman" w:hAnsi="Times New Roman"/>
      <w:i/>
      <w:iCs/>
      <w:color w:val="5B9BD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1F6BF7"/>
    <w:rPr>
      <w:rFonts w:ascii="Times New Roman" w:eastAsia="Times New Roman" w:hAnsi="Times New Roman" w:cs="Times New Roman"/>
      <w:i/>
      <w:iCs/>
      <w:color w:val="5B9BD5"/>
      <w:spacing w:val="15"/>
    </w:rPr>
  </w:style>
  <w:style w:type="character" w:styleId="a6">
    <w:name w:val="Strong"/>
    <w:uiPriority w:val="22"/>
    <w:qFormat/>
    <w:rsid w:val="001F6BF7"/>
    <w:rPr>
      <w:b/>
      <w:bCs/>
    </w:rPr>
  </w:style>
  <w:style w:type="character" w:styleId="a7">
    <w:name w:val="Emphasis"/>
    <w:uiPriority w:val="20"/>
    <w:qFormat/>
    <w:rsid w:val="001F6BF7"/>
    <w:rPr>
      <w:i/>
      <w:iCs/>
    </w:rPr>
  </w:style>
  <w:style w:type="paragraph" w:styleId="a8">
    <w:name w:val="No Spacing"/>
    <w:uiPriority w:val="1"/>
    <w:qFormat/>
    <w:rsid w:val="001F6BF7"/>
    <w:pPr>
      <w:tabs>
        <w:tab w:val="left" w:pos="851"/>
      </w:tabs>
      <w:spacing w:after="0" w:line="240" w:lineRule="auto"/>
      <w:ind w:firstLine="851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9">
    <w:name w:val="List Paragraph"/>
    <w:aliases w:val="Абзац,ПАРАГРАФ"/>
    <w:basedOn w:val="a"/>
    <w:link w:val="aa"/>
    <w:uiPriority w:val="34"/>
    <w:qFormat/>
    <w:rsid w:val="001F6BF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F6BF7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1F6BF7"/>
    <w:rPr>
      <w:rFonts w:ascii="Calibri" w:eastAsia="Calibri" w:hAnsi="Calibri" w:cs="Times New Roman"/>
      <w:i/>
      <w:iCs/>
      <w:color w:val="000000"/>
    </w:rPr>
  </w:style>
  <w:style w:type="paragraph" w:styleId="ab">
    <w:name w:val="Intense Quote"/>
    <w:basedOn w:val="a"/>
    <w:next w:val="a"/>
    <w:link w:val="ac"/>
    <w:uiPriority w:val="30"/>
    <w:qFormat/>
    <w:rsid w:val="001F6BF7"/>
    <w:pPr>
      <w:pBdr>
        <w:bottom w:val="single" w:sz="4" w:space="4" w:color="5B9BD5"/>
      </w:pBdr>
      <w:spacing w:before="200" w:after="280"/>
      <w:ind w:left="936" w:right="936"/>
    </w:pPr>
    <w:rPr>
      <w:b/>
      <w:bCs/>
      <w:i/>
      <w:iCs/>
      <w:color w:val="5B9BD5"/>
    </w:rPr>
  </w:style>
  <w:style w:type="character" w:customStyle="1" w:styleId="ac">
    <w:name w:val="Выделенная цитата Знак"/>
    <w:basedOn w:val="a0"/>
    <w:link w:val="ab"/>
    <w:uiPriority w:val="30"/>
    <w:rsid w:val="001F6BF7"/>
    <w:rPr>
      <w:rFonts w:ascii="Calibri" w:eastAsia="Calibri" w:hAnsi="Calibri" w:cs="Times New Roman"/>
      <w:b/>
      <w:bCs/>
      <w:i/>
      <w:iCs/>
      <w:color w:val="5B9BD5"/>
    </w:rPr>
  </w:style>
  <w:style w:type="character" w:styleId="ad">
    <w:name w:val="Subtle Emphasis"/>
    <w:uiPriority w:val="19"/>
    <w:qFormat/>
    <w:rsid w:val="001F6BF7"/>
    <w:rPr>
      <w:i/>
      <w:iCs/>
      <w:color w:val="808080"/>
    </w:rPr>
  </w:style>
  <w:style w:type="character" w:styleId="ae">
    <w:name w:val="Intense Emphasis"/>
    <w:uiPriority w:val="21"/>
    <w:qFormat/>
    <w:rsid w:val="001F6BF7"/>
    <w:rPr>
      <w:b/>
      <w:bCs/>
      <w:i/>
      <w:iCs/>
      <w:color w:val="5B9BD5"/>
    </w:rPr>
  </w:style>
  <w:style w:type="character" w:styleId="af">
    <w:name w:val="Subtle Reference"/>
    <w:uiPriority w:val="31"/>
    <w:qFormat/>
    <w:rsid w:val="001F6BF7"/>
    <w:rPr>
      <w:smallCaps/>
      <w:color w:val="ED7D31"/>
      <w:u w:val="single"/>
    </w:rPr>
  </w:style>
  <w:style w:type="character" w:styleId="af0">
    <w:name w:val="Intense Reference"/>
    <w:uiPriority w:val="32"/>
    <w:qFormat/>
    <w:rsid w:val="001F6BF7"/>
    <w:rPr>
      <w:b/>
      <w:bCs/>
      <w:smallCaps/>
      <w:color w:val="ED7D31"/>
      <w:spacing w:val="5"/>
      <w:u w:val="single"/>
    </w:rPr>
  </w:style>
  <w:style w:type="character" w:styleId="af1">
    <w:name w:val="Book Title"/>
    <w:uiPriority w:val="33"/>
    <w:qFormat/>
    <w:rsid w:val="001F6BF7"/>
    <w:rPr>
      <w:b/>
      <w:b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1F6BF7"/>
    <w:pPr>
      <w:spacing w:before="480"/>
      <w:outlineLvl w:val="9"/>
    </w:pPr>
    <w:rPr>
      <w:color w:val="2E74B5"/>
    </w:rPr>
  </w:style>
  <w:style w:type="character" w:styleId="af3">
    <w:name w:val="Hyperlink"/>
    <w:uiPriority w:val="99"/>
    <w:unhideWhenUsed/>
    <w:qFormat/>
    <w:rsid w:val="001F6BF7"/>
    <w:rPr>
      <w:rFonts w:ascii="Times New Roman" w:hAnsi="Times New Roman"/>
      <w:color w:val="0563C1"/>
      <w:sz w:val="28"/>
      <w:u w:val="single"/>
    </w:rPr>
  </w:style>
  <w:style w:type="paragraph" w:customStyle="1" w:styleId="12">
    <w:name w:val="Абзац списка1"/>
    <w:basedOn w:val="a"/>
    <w:rsid w:val="001F6BF7"/>
    <w:pPr>
      <w:suppressAutoHyphens/>
      <w:ind w:left="720"/>
    </w:pPr>
    <w:rPr>
      <w:rFonts w:eastAsia="Times New Roman"/>
      <w:lang w:eastAsia="ar-SA"/>
    </w:rPr>
  </w:style>
  <w:style w:type="paragraph" w:customStyle="1" w:styleId="23">
    <w:name w:val="Стиль2"/>
    <w:basedOn w:val="a4"/>
    <w:rsid w:val="001F6BF7"/>
    <w:pPr>
      <w:numPr>
        <w:ilvl w:val="0"/>
      </w:numPr>
      <w:suppressAutoHyphens/>
      <w:ind w:firstLine="720"/>
    </w:pPr>
    <w:rPr>
      <w:rFonts w:eastAsia="Calibri"/>
      <w:b/>
      <w:color w:val="auto"/>
      <w:sz w:val="24"/>
      <w:szCs w:val="28"/>
      <w:lang w:eastAsia="ar-SA"/>
    </w:rPr>
  </w:style>
  <w:style w:type="paragraph" w:customStyle="1" w:styleId="13">
    <w:name w:val="Заголовок стандартный 1"/>
    <w:basedOn w:val="4"/>
    <w:link w:val="14"/>
    <w:qFormat/>
    <w:rsid w:val="001F6BF7"/>
    <w:rPr>
      <w:lang w:eastAsia="ar-SA"/>
    </w:rPr>
  </w:style>
  <w:style w:type="paragraph" w:styleId="24">
    <w:name w:val="toc 2"/>
    <w:basedOn w:val="a"/>
    <w:next w:val="a"/>
    <w:autoRedefine/>
    <w:uiPriority w:val="39"/>
    <w:semiHidden/>
    <w:unhideWhenUsed/>
    <w:qFormat/>
    <w:rsid w:val="001F6BF7"/>
    <w:pPr>
      <w:spacing w:after="100"/>
      <w:ind w:left="220"/>
    </w:pPr>
    <w:rPr>
      <w:rFonts w:ascii="Times New Roman" w:eastAsia="Times New Roman" w:hAnsi="Times New Roman"/>
    </w:rPr>
  </w:style>
  <w:style w:type="character" w:customStyle="1" w:styleId="14">
    <w:name w:val="Заголовок стандартный 1 Знак"/>
    <w:link w:val="13"/>
    <w:rsid w:val="001F6BF7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styleId="15">
    <w:name w:val="toc 1"/>
    <w:basedOn w:val="a"/>
    <w:next w:val="a"/>
    <w:autoRedefine/>
    <w:uiPriority w:val="39"/>
    <w:unhideWhenUsed/>
    <w:qFormat/>
    <w:rsid w:val="001F6BF7"/>
    <w:pPr>
      <w:spacing w:after="100"/>
    </w:pPr>
    <w:rPr>
      <w:rFonts w:ascii="Times New Roman" w:eastAsia="Times New Roman" w:hAnsi="Times New Roman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1F6BF7"/>
    <w:pPr>
      <w:spacing w:after="100"/>
      <w:ind w:left="440"/>
    </w:pPr>
    <w:rPr>
      <w:rFonts w:ascii="Times New Roman" w:eastAsia="Times New Roman" w:hAnsi="Times New Roman"/>
    </w:rPr>
  </w:style>
  <w:style w:type="paragraph" w:styleId="af4">
    <w:name w:val="Balloon Text"/>
    <w:basedOn w:val="a"/>
    <w:link w:val="af5"/>
    <w:unhideWhenUsed/>
    <w:rsid w:val="001F6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6BF7"/>
    <w:rPr>
      <w:rFonts w:ascii="Tahoma" w:eastAsia="Calibri" w:hAnsi="Tahoma" w:cs="Tahoma"/>
      <w:sz w:val="16"/>
      <w:szCs w:val="16"/>
    </w:rPr>
  </w:style>
  <w:style w:type="character" w:customStyle="1" w:styleId="af6">
    <w:name w:val="Символ сноски"/>
    <w:rsid w:val="001F6BF7"/>
    <w:rPr>
      <w:vertAlign w:val="superscript"/>
    </w:rPr>
  </w:style>
  <w:style w:type="paragraph" w:styleId="af7">
    <w:name w:val="footnote text"/>
    <w:basedOn w:val="a"/>
    <w:link w:val="16"/>
    <w:rsid w:val="001F6BF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f8">
    <w:name w:val="Текст сноски Знак"/>
    <w:basedOn w:val="a0"/>
    <w:uiPriority w:val="99"/>
    <w:semiHidden/>
    <w:rsid w:val="001F6BF7"/>
    <w:rPr>
      <w:rFonts w:ascii="Calibri" w:eastAsia="Calibri" w:hAnsi="Calibri" w:cs="Times New Roman"/>
      <w:sz w:val="20"/>
      <w:szCs w:val="20"/>
    </w:rPr>
  </w:style>
  <w:style w:type="character" w:customStyle="1" w:styleId="16">
    <w:name w:val="Текст сноски Знак1"/>
    <w:link w:val="af7"/>
    <w:rsid w:val="001F6BF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9">
    <w:name w:val="Прижатый влево"/>
    <w:basedOn w:val="a"/>
    <w:next w:val="a"/>
    <w:rsid w:val="001F6BF7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table" w:styleId="afa">
    <w:name w:val="Table Grid"/>
    <w:basedOn w:val="a1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header"/>
    <w:basedOn w:val="a"/>
    <w:link w:val="afc"/>
    <w:uiPriority w:val="99"/>
    <w:unhideWhenUsed/>
    <w:rsid w:val="001F6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Верхний колонтитул Знак"/>
    <w:basedOn w:val="a0"/>
    <w:link w:val="afb"/>
    <w:uiPriority w:val="99"/>
    <w:rsid w:val="001F6BF7"/>
    <w:rPr>
      <w:rFonts w:ascii="Calibri" w:eastAsia="Calibri" w:hAnsi="Calibri" w:cs="Times New Roman"/>
    </w:rPr>
  </w:style>
  <w:style w:type="paragraph" w:styleId="afd">
    <w:name w:val="footer"/>
    <w:basedOn w:val="a"/>
    <w:link w:val="afe"/>
    <w:uiPriority w:val="99"/>
    <w:unhideWhenUsed/>
    <w:rsid w:val="001F6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a0"/>
    <w:link w:val="afd"/>
    <w:uiPriority w:val="99"/>
    <w:rsid w:val="001F6BF7"/>
    <w:rPr>
      <w:rFonts w:ascii="Calibri" w:eastAsia="Calibri" w:hAnsi="Calibri" w:cs="Times New Roman"/>
    </w:rPr>
  </w:style>
  <w:style w:type="table" w:customStyle="1" w:styleId="17">
    <w:name w:val="Сетка таблицы1"/>
    <w:basedOn w:val="a1"/>
    <w:next w:val="afa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"/>
    <w:basedOn w:val="a1"/>
    <w:next w:val="afa"/>
    <w:uiPriority w:val="39"/>
    <w:rsid w:val="001F6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F6BF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paragraph" w:customStyle="1" w:styleId="26">
    <w:name w:val="Абзац списка2"/>
    <w:basedOn w:val="a"/>
    <w:rsid w:val="0059601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452F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701B2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</w:rPr>
  </w:style>
  <w:style w:type="paragraph" w:styleId="aff">
    <w:name w:val="Normal (Web)"/>
    <w:aliases w:val="Обычный (Web),Обычный (веб) Знак1,Обычный (веб) Знак Знак,Обычный (веб) Знак Знак Знак,Обычный (веб) Знак2 Знак,Обычный (веб) Знак Знак1 Знак,Обычный (веб) Знак1 Знак Знак1,Обычный (веб) Знак2 Знак Знак Знак1 Знак"/>
    <w:basedOn w:val="a"/>
    <w:link w:val="aff0"/>
    <w:uiPriority w:val="99"/>
    <w:unhideWhenUsed/>
    <w:qFormat/>
    <w:rsid w:val="0091798A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aliases w:val="Абзац Знак,ПАРАГРАФ Знак"/>
    <w:link w:val="a9"/>
    <w:uiPriority w:val="34"/>
    <w:locked/>
    <w:rsid w:val="00250F19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7E00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1">
    <w:name w:val="Основной текст_"/>
    <w:link w:val="32"/>
    <w:rsid w:val="007E00A8"/>
    <w:rPr>
      <w:rFonts w:eastAsia="Times New Roman"/>
      <w:shd w:val="clear" w:color="auto" w:fill="FFFFFF"/>
    </w:rPr>
  </w:style>
  <w:style w:type="paragraph" w:customStyle="1" w:styleId="32">
    <w:name w:val="Основной текст3"/>
    <w:basedOn w:val="a"/>
    <w:link w:val="aff1"/>
    <w:rsid w:val="007E00A8"/>
    <w:pPr>
      <w:widowControl w:val="0"/>
      <w:shd w:val="clear" w:color="auto" w:fill="FFFFFF"/>
      <w:spacing w:before="240" w:after="2160" w:line="274" w:lineRule="exact"/>
      <w:ind w:hanging="200"/>
      <w:jc w:val="center"/>
    </w:pPr>
    <w:rPr>
      <w:rFonts w:asciiTheme="minorHAnsi" w:eastAsia="Times New Roman" w:hAnsiTheme="minorHAnsi" w:cstheme="minorBidi"/>
    </w:rPr>
  </w:style>
  <w:style w:type="character" w:customStyle="1" w:styleId="12pt">
    <w:name w:val="Основной текст + 12 pt;Полужирный;Курсив"/>
    <w:rsid w:val="007E00A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paragraph" w:customStyle="1" w:styleId="27">
    <w:name w:val="2"/>
    <w:basedOn w:val="a"/>
    <w:next w:val="aff"/>
    <w:unhideWhenUsed/>
    <w:rsid w:val="008B2E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DD46D0"/>
  </w:style>
  <w:style w:type="paragraph" w:customStyle="1" w:styleId="18">
    <w:name w:val="1"/>
    <w:basedOn w:val="a"/>
    <w:next w:val="a3"/>
    <w:link w:val="aff2"/>
    <w:qFormat/>
    <w:rsid w:val="00C11522"/>
    <w:pPr>
      <w:spacing w:after="0" w:line="240" w:lineRule="auto"/>
      <w:ind w:left="-540" w:firstLine="540"/>
      <w:jc w:val="center"/>
    </w:pPr>
    <w:rPr>
      <w:rFonts w:asciiTheme="minorHAnsi" w:eastAsiaTheme="minorHAnsi" w:hAnsiTheme="minorHAnsi" w:cstheme="minorBidi"/>
      <w:b/>
      <w:sz w:val="24"/>
      <w:szCs w:val="28"/>
    </w:rPr>
  </w:style>
  <w:style w:type="character" w:customStyle="1" w:styleId="aff3">
    <w:name w:val="Текст концевой сноски Знак"/>
    <w:link w:val="aff4"/>
    <w:uiPriority w:val="99"/>
    <w:rsid w:val="00C11522"/>
  </w:style>
  <w:style w:type="paragraph" w:styleId="aff4">
    <w:name w:val="endnote text"/>
    <w:basedOn w:val="a"/>
    <w:link w:val="aff3"/>
    <w:uiPriority w:val="99"/>
    <w:unhideWhenUsed/>
    <w:rsid w:val="00C11522"/>
    <w:rPr>
      <w:rFonts w:asciiTheme="minorHAnsi" w:eastAsiaTheme="minorHAnsi" w:hAnsiTheme="minorHAnsi" w:cstheme="minorBidi"/>
    </w:rPr>
  </w:style>
  <w:style w:type="character" w:customStyle="1" w:styleId="19">
    <w:name w:val="Текст концевой сноски Знак1"/>
    <w:basedOn w:val="a0"/>
    <w:uiPriority w:val="99"/>
    <w:semiHidden/>
    <w:rsid w:val="00C11522"/>
    <w:rPr>
      <w:rFonts w:ascii="Calibri" w:eastAsia="Calibri" w:hAnsi="Calibri" w:cs="Times New Roman"/>
      <w:sz w:val="20"/>
      <w:szCs w:val="20"/>
    </w:rPr>
  </w:style>
  <w:style w:type="character" w:customStyle="1" w:styleId="aff2">
    <w:name w:val="Название Знак"/>
    <w:link w:val="18"/>
    <w:locked/>
    <w:rsid w:val="00C11522"/>
    <w:rPr>
      <w:b/>
      <w:sz w:val="24"/>
      <w:szCs w:val="28"/>
    </w:rPr>
  </w:style>
  <w:style w:type="character" w:customStyle="1" w:styleId="hl">
    <w:name w:val="hl"/>
    <w:basedOn w:val="a0"/>
    <w:rsid w:val="00C60988"/>
  </w:style>
  <w:style w:type="character" w:customStyle="1" w:styleId="1a">
    <w:name w:val="Неразрешенное упоминание1"/>
    <w:basedOn w:val="a0"/>
    <w:uiPriority w:val="99"/>
    <w:semiHidden/>
    <w:unhideWhenUsed/>
    <w:rsid w:val="002B0BC5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21099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aff0">
    <w:name w:val="Обычный (веб) Знак"/>
    <w:aliases w:val="Обычный (Web) Знак,Обычный (веб) Знак1 Знак,Обычный (веб) Знак Знак Знак1,Обычный (веб) Знак Знак Знак Знак,Обычный (веб) Знак2 Знак Знак,Обычный (веб) Знак Знак1 Знак Знак,Обычный (веб) Знак1 Знак Знак1 Знак"/>
    <w:link w:val="aff"/>
    <w:uiPriority w:val="99"/>
    <w:locked/>
    <w:rsid w:val="000C41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5">
    <w:name w:val="Body Text"/>
    <w:basedOn w:val="a"/>
    <w:link w:val="aff6"/>
    <w:uiPriority w:val="99"/>
    <w:unhideWhenUsed/>
    <w:rsid w:val="00CF66F5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rsid w:val="00CF66F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1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66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4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8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42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4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95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eb.a.ebscohost.com" TargetMode="External"/><Relationship Id="rId18" Type="http://schemas.openxmlformats.org/officeDocument/2006/relationships/hyperlink" Target="http://web.a.ebscohost.com" TargetMode="External"/><Relationship Id="rId26" Type="http://schemas.openxmlformats.org/officeDocument/2006/relationships/hyperlink" Target="https://zakupki.gov.ru/223/contract/public/contract/view/general-information.html?id=7031110" TargetMode="External"/><Relationship Id="rId3" Type="http://schemas.openxmlformats.org/officeDocument/2006/relationships/styles" Target="styles.xml"/><Relationship Id="rId21" Type="http://schemas.openxmlformats.org/officeDocument/2006/relationships/hyperlink" Target="http://book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arant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://ebs.prospekt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lib.ru" TargetMode="External"/><Relationship Id="rId20" Type="http://schemas.openxmlformats.org/officeDocument/2006/relationships/hyperlink" Target="http://znaniu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ultant.ru" TargetMode="External"/><Relationship Id="rId24" Type="http://schemas.openxmlformats.org/officeDocument/2006/relationships/hyperlink" Target="https://elknigi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sneb.ru" TargetMode="External"/><Relationship Id="rId23" Type="http://schemas.openxmlformats.org/officeDocument/2006/relationships/hyperlink" Target="http://www.biblio-online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uk.westlaw.com" TargetMode="External"/><Relationship Id="rId19" Type="http://schemas.openxmlformats.org/officeDocument/2006/relationships/hyperlink" Target="http://biblio.litre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ontinent-online.com" TargetMode="External"/><Relationship Id="rId14" Type="http://schemas.openxmlformats.org/officeDocument/2006/relationships/hyperlink" Target="https://&#1085;&#1101;&#1073;.&#1088;&#1092;" TargetMode="External"/><Relationship Id="rId22" Type="http://schemas.openxmlformats.org/officeDocument/2006/relationships/hyperlink" Target="https://search.rsl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8574E-F17A-4159-A13D-8C4944C5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15694</Words>
  <Characters>89461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С.М.</dc:creator>
  <cp:keywords/>
  <dc:description/>
  <cp:lastModifiedBy>Оборина Полина Алексеевна</cp:lastModifiedBy>
  <cp:revision>11</cp:revision>
  <cp:lastPrinted>2022-06-15T11:00:00Z</cp:lastPrinted>
  <dcterms:created xsi:type="dcterms:W3CDTF">2022-06-02T18:33:00Z</dcterms:created>
  <dcterms:modified xsi:type="dcterms:W3CDTF">2023-08-22T11:59:00Z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